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345A6" w14:textId="6E6780D2" w:rsidR="00F43289" w:rsidRPr="00F43289" w:rsidRDefault="00F43289" w:rsidP="00F43289">
      <w:pPr>
        <w:widowControl/>
        <w:tabs>
          <w:tab w:val="right" w:pos="10440"/>
        </w:tabs>
        <w:rPr>
          <w:rFonts w:ascii="Arial" w:eastAsia="宋体" w:hAnsi="Arial" w:cs="Times New Roman"/>
          <w:b/>
          <w:i/>
          <w:noProof/>
          <w:kern w:val="0"/>
          <w:sz w:val="28"/>
          <w:szCs w:val="20"/>
          <w:lang w:val="en-GB"/>
        </w:rPr>
      </w:pPr>
      <w:bookmarkStart w:id="0" w:name="_Ref399006623"/>
      <w:bookmarkStart w:id="1" w:name="_Toc92513360"/>
      <w:bookmarkStart w:id="2" w:name="_Ref124589705"/>
      <w:bookmarkStart w:id="3" w:name="_Ref129681862"/>
      <w:r w:rsidRPr="00F43289">
        <w:rPr>
          <w:rFonts w:ascii="Arial" w:eastAsia="宋体" w:hAnsi="Arial" w:cs="Arial"/>
          <w:b/>
          <w:kern w:val="0"/>
          <w:sz w:val="24"/>
          <w:szCs w:val="24"/>
          <w:lang w:val="en-GB" w:eastAsia="en-US"/>
        </w:rPr>
        <w:t>3GPP TSG-RAN WG4 Meeting # 116</w:t>
      </w:r>
      <w:r w:rsidRPr="00F43289">
        <w:rPr>
          <w:rFonts w:ascii="Arial" w:eastAsia="宋体" w:hAnsi="Arial" w:cs="Arial" w:hint="eastAsia"/>
          <w:b/>
          <w:kern w:val="0"/>
          <w:sz w:val="24"/>
          <w:szCs w:val="24"/>
          <w:lang w:val="en-GB"/>
        </w:rPr>
        <w:t>bis</w:t>
      </w:r>
      <w:r w:rsidRPr="00F43289">
        <w:rPr>
          <w:rFonts w:ascii="Arial" w:eastAsia="宋体" w:hAnsi="Arial" w:cs="Times New Roman"/>
          <w:b/>
          <w:i/>
          <w:noProof/>
          <w:kern w:val="0"/>
          <w:sz w:val="28"/>
          <w:szCs w:val="20"/>
          <w:lang w:val="en-GB" w:eastAsia="en-US"/>
        </w:rPr>
        <w:tab/>
      </w:r>
      <w:r w:rsidR="000C32B9" w:rsidRPr="000C32B9">
        <w:rPr>
          <w:rFonts w:ascii="Arial" w:eastAsia="宋体" w:hAnsi="Arial" w:cs="Arial"/>
          <w:b/>
          <w:kern w:val="0"/>
          <w:sz w:val="24"/>
          <w:szCs w:val="24"/>
          <w:lang w:val="en-GB" w:eastAsia="en-US"/>
        </w:rPr>
        <w:t>R4-2514249</w:t>
      </w:r>
    </w:p>
    <w:p w14:paraId="7E13AFF1" w14:textId="77777777" w:rsidR="00F43289" w:rsidRPr="00F43289" w:rsidRDefault="00F43289" w:rsidP="00F43289">
      <w:pPr>
        <w:widowControl/>
        <w:jc w:val="left"/>
        <w:outlineLvl w:val="0"/>
        <w:rPr>
          <w:rFonts w:ascii="Arial" w:eastAsia="宋体" w:hAnsi="Arial" w:cs="Times New Roman"/>
          <w:b/>
          <w:noProof/>
          <w:kern w:val="0"/>
          <w:sz w:val="24"/>
          <w:szCs w:val="20"/>
          <w:lang w:val="en-GB" w:eastAsia="en-US"/>
        </w:rPr>
      </w:pPr>
      <w:r w:rsidRPr="00F43289">
        <w:rPr>
          <w:rFonts w:ascii="Arial" w:eastAsia="宋体" w:hAnsi="Arial" w:cs="Times New Roman"/>
          <w:b/>
          <w:kern w:val="0"/>
          <w:sz w:val="24"/>
          <w:szCs w:val="24"/>
          <w:lang w:val="en-GB"/>
        </w:rPr>
        <w:t>Prague, CZ, 13</w:t>
      </w:r>
      <w:r w:rsidRPr="00F43289">
        <w:rPr>
          <w:rFonts w:ascii="Arial" w:eastAsia="宋体" w:hAnsi="Arial" w:cs="Times New Roman"/>
          <w:b/>
          <w:kern w:val="0"/>
          <w:sz w:val="24"/>
          <w:szCs w:val="24"/>
          <w:vertAlign w:val="superscript"/>
          <w:lang w:val="en-GB"/>
        </w:rPr>
        <w:t xml:space="preserve">th </w:t>
      </w:r>
      <w:r w:rsidRPr="00F43289">
        <w:rPr>
          <w:rFonts w:ascii="Arial" w:eastAsia="宋体" w:hAnsi="Arial" w:cs="Times New Roman"/>
          <w:b/>
          <w:kern w:val="0"/>
          <w:sz w:val="24"/>
          <w:szCs w:val="24"/>
          <w:lang w:val="en-GB"/>
        </w:rPr>
        <w:t>- 17</w:t>
      </w:r>
      <w:r w:rsidRPr="00F43289">
        <w:rPr>
          <w:rFonts w:ascii="Arial" w:eastAsia="宋体" w:hAnsi="Arial" w:cs="Times New Roman"/>
          <w:b/>
          <w:kern w:val="0"/>
          <w:sz w:val="24"/>
          <w:szCs w:val="24"/>
          <w:vertAlign w:val="superscript"/>
          <w:lang w:val="en-GB"/>
        </w:rPr>
        <w:t>th</w:t>
      </w:r>
      <w:r w:rsidRPr="00F43289">
        <w:rPr>
          <w:rFonts w:ascii="Arial" w:eastAsia="宋体" w:hAnsi="Arial" w:cs="Times New Roman"/>
          <w:b/>
          <w:kern w:val="0"/>
          <w:sz w:val="24"/>
          <w:szCs w:val="24"/>
          <w:lang w:val="en-GB"/>
        </w:rPr>
        <w:t>, Oct 2026</w:t>
      </w:r>
    </w:p>
    <w:p w14:paraId="5451AB0F" w14:textId="77777777" w:rsidR="00F43289" w:rsidRPr="00F43289" w:rsidRDefault="00F43289" w:rsidP="00F43289">
      <w:pPr>
        <w:tabs>
          <w:tab w:val="left" w:pos="1985"/>
        </w:tabs>
        <w:rPr>
          <w:rFonts w:ascii="Arial" w:eastAsia="宋体" w:hAnsi="Arial" w:cs="Arial"/>
          <w:b/>
          <w:sz w:val="22"/>
          <w:lang w:val="en-GB"/>
        </w:rPr>
      </w:pPr>
    </w:p>
    <w:p w14:paraId="5C1C37B0" w14:textId="77777777" w:rsidR="00F43289" w:rsidRPr="00F43289" w:rsidRDefault="00F43289" w:rsidP="00F43289">
      <w:pPr>
        <w:tabs>
          <w:tab w:val="left" w:pos="1985"/>
        </w:tabs>
        <w:rPr>
          <w:rFonts w:ascii="Arial" w:eastAsia="宋体" w:hAnsi="Arial" w:cs="Arial"/>
          <w:b/>
          <w:sz w:val="22"/>
        </w:rPr>
      </w:pPr>
      <w:r w:rsidRPr="00F43289">
        <w:rPr>
          <w:rFonts w:ascii="Arial" w:eastAsia="宋体" w:hAnsi="Arial" w:cs="Arial"/>
          <w:b/>
          <w:sz w:val="22"/>
        </w:rPr>
        <w:t xml:space="preserve">Source: </w:t>
      </w:r>
      <w:r w:rsidRPr="00F43289">
        <w:rPr>
          <w:rFonts w:ascii="Arial" w:eastAsia="宋体" w:hAnsi="Arial" w:cs="Arial"/>
          <w:b/>
          <w:sz w:val="22"/>
        </w:rPr>
        <w:tab/>
      </w:r>
      <w:r w:rsidRPr="00F43289">
        <w:rPr>
          <w:rFonts w:ascii="Arial" w:eastAsia="宋体" w:hAnsi="Arial" w:cs="Arial"/>
          <w:sz w:val="22"/>
        </w:rPr>
        <w:t>S</w:t>
      </w:r>
      <w:r w:rsidRPr="00F43289">
        <w:rPr>
          <w:rFonts w:ascii="Arial" w:eastAsia="宋体" w:hAnsi="Arial" w:cs="Arial" w:hint="eastAsia"/>
          <w:sz w:val="22"/>
        </w:rPr>
        <w:t>amsung</w:t>
      </w:r>
    </w:p>
    <w:p w14:paraId="41914197" w14:textId="36230A5F"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Title:</w:t>
      </w:r>
      <w:r w:rsidRPr="00F43289">
        <w:rPr>
          <w:rFonts w:ascii="Arial" w:eastAsia="Times New Roman" w:hAnsi="Arial" w:cs="Arial"/>
          <w:kern w:val="0"/>
          <w:sz w:val="22"/>
          <w:szCs w:val="20"/>
          <w:lang w:eastAsia="en-US"/>
        </w:rPr>
        <w:t xml:space="preserve"> </w:t>
      </w:r>
      <w:r w:rsidRPr="00F43289">
        <w:rPr>
          <w:rFonts w:ascii="Arial" w:eastAsia="Times New Roman" w:hAnsi="Arial" w:cs="Arial"/>
          <w:kern w:val="0"/>
          <w:sz w:val="22"/>
          <w:szCs w:val="20"/>
          <w:lang w:eastAsia="en-US"/>
        </w:rPr>
        <w:tab/>
      </w:r>
      <w:r w:rsidR="000A11B9" w:rsidRPr="000A11B9">
        <w:rPr>
          <w:rFonts w:ascii="Arial" w:eastAsia="Times New Roman" w:hAnsi="Arial" w:cs="Arial"/>
          <w:kern w:val="0"/>
          <w:sz w:val="22"/>
          <w:szCs w:val="20"/>
          <w:lang w:eastAsia="en-US"/>
        </w:rPr>
        <w:t xml:space="preserve">Discussion on </w:t>
      </w:r>
      <w:r w:rsidR="00340F2A">
        <w:rPr>
          <w:rFonts w:ascii="Arial" w:eastAsia="Times New Roman" w:hAnsi="Arial" w:cs="Arial"/>
          <w:kern w:val="0"/>
          <w:sz w:val="22"/>
          <w:szCs w:val="20"/>
          <w:lang w:eastAsia="en-US"/>
        </w:rPr>
        <w:t>Rel-20 HPUE</w:t>
      </w:r>
    </w:p>
    <w:p w14:paraId="7C8E11D9" w14:textId="7B1F83C8" w:rsidR="00F43289" w:rsidRPr="00F43289" w:rsidRDefault="00F43289" w:rsidP="00F43289">
      <w:pPr>
        <w:keepNext/>
        <w:keepLines/>
        <w:widowControl/>
        <w:overflowPunct w:val="0"/>
        <w:autoSpaceDE w:val="0"/>
        <w:autoSpaceDN w:val="0"/>
        <w:adjustRightInd w:val="0"/>
        <w:ind w:left="1985" w:hanging="1985"/>
        <w:textAlignment w:val="baseline"/>
        <w:rPr>
          <w:rFonts w:ascii="Arial" w:eastAsia="Times New Roman" w:hAnsi="Arial" w:cs="Arial"/>
          <w:kern w:val="0"/>
          <w:sz w:val="22"/>
          <w:szCs w:val="20"/>
          <w:lang w:eastAsia="en-US"/>
        </w:rPr>
      </w:pPr>
      <w:r w:rsidRPr="00F43289">
        <w:rPr>
          <w:rFonts w:ascii="Arial" w:eastAsia="Times New Roman" w:hAnsi="Arial" w:cs="Arial"/>
          <w:b/>
          <w:kern w:val="0"/>
          <w:sz w:val="22"/>
          <w:szCs w:val="20"/>
          <w:lang w:eastAsia="en-US"/>
        </w:rPr>
        <w:t>Agen</w:t>
      </w:r>
      <w:r w:rsidRPr="00F43289">
        <w:rPr>
          <w:rFonts w:ascii="Arial" w:eastAsia="宋体" w:hAnsi="Arial" w:cs="Arial" w:hint="eastAsia"/>
          <w:b/>
          <w:kern w:val="0"/>
          <w:sz w:val="22"/>
          <w:szCs w:val="20"/>
          <w:lang w:eastAsia="en-US"/>
        </w:rPr>
        <w:t>d</w:t>
      </w:r>
      <w:r w:rsidRPr="00F43289">
        <w:rPr>
          <w:rFonts w:ascii="Arial" w:eastAsia="Times New Roman" w:hAnsi="Arial" w:cs="Arial"/>
          <w:b/>
          <w:kern w:val="0"/>
          <w:sz w:val="22"/>
          <w:szCs w:val="20"/>
          <w:lang w:eastAsia="en-US"/>
        </w:rPr>
        <w:t>a Item:</w:t>
      </w:r>
      <w:r w:rsidRPr="00F43289">
        <w:rPr>
          <w:rFonts w:ascii="Arial" w:eastAsia="Times New Roman" w:hAnsi="Arial" w:cs="Arial"/>
          <w:kern w:val="0"/>
          <w:sz w:val="22"/>
          <w:szCs w:val="20"/>
          <w:lang w:eastAsia="en-US"/>
        </w:rPr>
        <w:tab/>
      </w:r>
      <w:r w:rsidR="001D4998">
        <w:rPr>
          <w:rFonts w:ascii="Arial" w:eastAsia="Times New Roman" w:hAnsi="Arial" w:cs="Arial"/>
          <w:kern w:val="0"/>
          <w:sz w:val="22"/>
          <w:szCs w:val="20"/>
          <w:lang w:eastAsia="en-US"/>
        </w:rPr>
        <w:t>7.1.4</w:t>
      </w:r>
    </w:p>
    <w:p w14:paraId="714FA36C" w14:textId="77777777" w:rsidR="00F43289" w:rsidRPr="00F43289" w:rsidRDefault="00F43289" w:rsidP="00F43289">
      <w:pPr>
        <w:ind w:left="1985" w:hanging="1985"/>
        <w:rPr>
          <w:rFonts w:ascii="Arial" w:eastAsia="宋体" w:hAnsi="Arial" w:cs="Arial"/>
          <w:sz w:val="22"/>
        </w:rPr>
      </w:pPr>
      <w:r w:rsidRPr="00F43289">
        <w:rPr>
          <w:rFonts w:ascii="Arial" w:eastAsia="宋体" w:hAnsi="Arial" w:cs="Arial"/>
          <w:b/>
          <w:sz w:val="22"/>
        </w:rPr>
        <w:t>Document for:</w:t>
      </w:r>
      <w:r w:rsidRPr="00F43289">
        <w:rPr>
          <w:rFonts w:ascii="Arial" w:eastAsia="宋体" w:hAnsi="Arial" w:cs="Arial"/>
          <w:sz w:val="22"/>
        </w:rPr>
        <w:tab/>
        <w:t>Discussion</w:t>
      </w:r>
    </w:p>
    <w:bookmarkEnd w:id="0"/>
    <w:bookmarkEnd w:id="1"/>
    <w:p w14:paraId="173D4E2A"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20" w:after="120"/>
        <w:ind w:left="403" w:hanging="403"/>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Introduction</w:t>
      </w:r>
    </w:p>
    <w:p w14:paraId="4FFC89F4" w14:textId="6D5C3E88" w:rsidR="00340F2A" w:rsidRDefault="00681652" w:rsidP="00681652">
      <w:pPr>
        <w:spacing w:beforeLines="50" w:before="156"/>
        <w:rPr>
          <w:rFonts w:ascii="Times New Roman" w:eastAsia="等线" w:hAnsi="Times New Roman" w:cs="Times New Roman"/>
          <w:szCs w:val="21"/>
        </w:rPr>
      </w:pPr>
      <w:r w:rsidRPr="00681652">
        <w:rPr>
          <w:rFonts w:ascii="Times New Roman" w:eastAsia="等线" w:hAnsi="Times New Roman" w:cs="Times New Roman"/>
          <w:szCs w:val="21"/>
        </w:rPr>
        <w:t>In RAN#10</w:t>
      </w:r>
      <w:r w:rsidR="00340F2A">
        <w:rPr>
          <w:rFonts w:ascii="Times New Roman" w:eastAsia="等线" w:hAnsi="Times New Roman" w:cs="Times New Roman"/>
          <w:szCs w:val="21"/>
        </w:rPr>
        <w:t>9</w:t>
      </w:r>
      <w:r w:rsidRPr="00681652">
        <w:rPr>
          <w:rFonts w:ascii="Times New Roman" w:eastAsia="等线" w:hAnsi="Times New Roman" w:cs="Times New Roman"/>
          <w:szCs w:val="21"/>
        </w:rPr>
        <w:t xml:space="preserve">, </w:t>
      </w:r>
      <w:r w:rsidR="00340F2A">
        <w:rPr>
          <w:rFonts w:ascii="Times New Roman" w:eastAsia="等线" w:hAnsi="Times New Roman" w:cs="Times New Roman"/>
          <w:szCs w:val="21"/>
        </w:rPr>
        <w:t xml:space="preserve">the Rel-20 WI for UE RF enhancement phase 5 has been approved [1], with HPUE as one of the objectives </w:t>
      </w:r>
      <w:r w:rsidR="00D11AB3">
        <w:rPr>
          <w:rFonts w:ascii="Times New Roman" w:eastAsia="等线" w:hAnsi="Times New Roman" w:cs="Times New Roman"/>
          <w:szCs w:val="21"/>
        </w:rPr>
        <w:t xml:space="preserve">with four items as following. </w:t>
      </w:r>
      <w:r w:rsidR="00DE5034">
        <w:rPr>
          <w:rFonts w:ascii="Times New Roman" w:eastAsia="等线" w:hAnsi="Times New Roman" w:cs="Times New Roman"/>
          <w:szCs w:val="21"/>
        </w:rPr>
        <w:t>Two out of four</w:t>
      </w:r>
      <w:r w:rsidR="00340F2A">
        <w:rPr>
          <w:rFonts w:ascii="Times New Roman" w:eastAsia="等线" w:hAnsi="Times New Roman" w:cs="Times New Roman"/>
          <w:szCs w:val="21"/>
        </w:rPr>
        <w:t xml:space="preserve"> </w:t>
      </w:r>
      <w:r w:rsidR="00DE5034">
        <w:rPr>
          <w:rFonts w:ascii="Times New Roman" w:eastAsia="等线" w:hAnsi="Times New Roman" w:cs="Times New Roman"/>
          <w:szCs w:val="21"/>
        </w:rPr>
        <w:t>commence</w:t>
      </w:r>
      <w:r w:rsidR="00340F2A">
        <w:rPr>
          <w:rFonts w:ascii="Times New Roman" w:eastAsia="等线" w:hAnsi="Times New Roman" w:cs="Times New Roman"/>
          <w:szCs w:val="21"/>
        </w:rPr>
        <w:t xml:space="preserve"> from 2026 Q4. We outline our views on the first 2 items in this paper. </w:t>
      </w:r>
    </w:p>
    <w:p w14:paraId="7E12EE27" w14:textId="074E04A5" w:rsidR="00340F2A" w:rsidRDefault="00340F2A" w:rsidP="00340F2A">
      <w:pPr>
        <w:spacing w:beforeLines="50" w:before="156"/>
        <w:jc w:val="center"/>
        <w:rPr>
          <w:rFonts w:ascii="Times New Roman" w:eastAsia="等线" w:hAnsi="Times New Roman" w:cs="Times New Roman"/>
          <w:szCs w:val="21"/>
        </w:rPr>
      </w:pPr>
      <w:r w:rsidRPr="00340F2A">
        <w:rPr>
          <w:rFonts w:ascii="Times New Roman" w:eastAsia="等线" w:hAnsi="Times New Roman" w:cs="Times New Roman"/>
          <w:noProof/>
          <w:szCs w:val="21"/>
          <w:bdr w:val="single" w:sz="4" w:space="0" w:color="auto"/>
        </w:rPr>
        <w:drawing>
          <wp:inline distT="0" distB="0" distL="0" distR="0" wp14:anchorId="5714EDA1" wp14:editId="6F6052C3">
            <wp:extent cx="5271247" cy="4475096"/>
            <wp:effectExtent l="0" t="0" r="571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8870" cy="4481567"/>
                    </a:xfrm>
                    <a:prstGeom prst="rect">
                      <a:avLst/>
                    </a:prstGeom>
                  </pic:spPr>
                </pic:pic>
              </a:graphicData>
            </a:graphic>
          </wp:inline>
        </w:drawing>
      </w:r>
    </w:p>
    <w:p w14:paraId="761F861B" w14:textId="77777777" w:rsidR="00F43289" w:rsidRPr="00F43289" w:rsidRDefault="00F43289" w:rsidP="00F43289">
      <w:pPr>
        <w:keepNext/>
        <w:keepLines/>
        <w:widowControl/>
        <w:numPr>
          <w:ilvl w:val="0"/>
          <w:numId w:val="1"/>
        </w:numPr>
        <w:pBdr>
          <w:top w:val="single" w:sz="12" w:space="3" w:color="auto"/>
        </w:pBdr>
        <w:overflowPunct w:val="0"/>
        <w:autoSpaceDE w:val="0"/>
        <w:autoSpaceDN w:val="0"/>
        <w:adjustRightInd w:val="0"/>
        <w:spacing w:before="180" w:after="120"/>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Discussion</w:t>
      </w:r>
    </w:p>
    <w:p w14:paraId="2C614837" w14:textId="303359F1" w:rsidR="00F66FCC" w:rsidRPr="00F66FCC" w:rsidRDefault="00F43289" w:rsidP="00F66FCC">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 xml:space="preserve">2.1 </w:t>
      </w:r>
      <w:r w:rsidR="00C802D6">
        <w:rPr>
          <w:rFonts w:ascii="Calibri Light" w:eastAsia="宋体" w:hAnsi="Calibri Light" w:cs="Times New Roman"/>
          <w:b/>
          <w:bCs/>
          <w:sz w:val="32"/>
          <w:szCs w:val="32"/>
          <w:lang w:val="en-GB"/>
        </w:rPr>
        <w:t xml:space="preserve">Four Tx for CPE/FWA </w:t>
      </w:r>
      <w:r w:rsidR="00641B43">
        <w:rPr>
          <w:rFonts w:ascii="Calibri Light" w:eastAsia="宋体" w:hAnsi="Calibri Light" w:cs="Times New Roman"/>
          <w:b/>
          <w:bCs/>
          <w:sz w:val="32"/>
          <w:szCs w:val="32"/>
          <w:lang w:val="en-GB"/>
        </w:rPr>
        <w:t>with MOP up to 32dBm</w:t>
      </w:r>
    </w:p>
    <w:p w14:paraId="1672CA19" w14:textId="7BE19905" w:rsidR="008560E5" w:rsidRDefault="00C802D6" w:rsidP="008560E5">
      <w:pPr>
        <w:rPr>
          <w:rFonts w:ascii="Times New Roman" w:hAnsi="Times New Roman" w:cs="Times New Roman"/>
          <w:lang w:val="en-GB"/>
        </w:rPr>
      </w:pPr>
      <w:r>
        <w:rPr>
          <w:rFonts w:ascii="Times New Roman" w:hAnsi="Times New Roman" w:cs="Times New Roman"/>
          <w:lang w:val="en-GB"/>
        </w:rPr>
        <w:t xml:space="preserve">The first thing needs to settle down is the power class, i.e., define a new power class, or reuse PC1 but with different </w:t>
      </w:r>
      <w:r w:rsidR="007D70FD">
        <w:rPr>
          <w:rFonts w:ascii="Times New Roman" w:hAnsi="Times New Roman" w:cs="Times New Roman"/>
          <w:lang w:val="en-GB"/>
        </w:rPr>
        <w:t xml:space="preserve">MOP </w:t>
      </w:r>
      <w:r>
        <w:rPr>
          <w:rFonts w:ascii="Times New Roman" w:hAnsi="Times New Roman" w:cs="Times New Roman"/>
          <w:lang w:val="en-GB"/>
        </w:rPr>
        <w:t>upper limit tolerance, and in any case, the maximum output power is up to 32dBm</w:t>
      </w:r>
      <w:r w:rsidR="007D70FD">
        <w:rPr>
          <w:rFonts w:ascii="Times New Roman" w:hAnsi="Times New Roman" w:cs="Times New Roman"/>
          <w:lang w:val="en-GB"/>
        </w:rPr>
        <w:t>.</w:t>
      </w:r>
    </w:p>
    <w:p w14:paraId="27CE93CE" w14:textId="3A7D1D63" w:rsidR="00C802D6" w:rsidRDefault="00C802D6" w:rsidP="008560E5">
      <w:pPr>
        <w:rPr>
          <w:rFonts w:ascii="Times New Roman" w:hAnsi="Times New Roman" w:cs="Times New Roman"/>
          <w:lang w:val="en-GB"/>
        </w:rPr>
      </w:pPr>
      <w:r>
        <w:rPr>
          <w:rFonts w:ascii="Times New Roman" w:hAnsi="Times New Roman" w:cs="Times New Roman"/>
          <w:lang w:val="en-GB"/>
        </w:rPr>
        <w:lastRenderedPageBreak/>
        <w:t>It is advisable to avoid the introduction of new power class, as all requirements are built upon the power class, any</w:t>
      </w:r>
      <w:r w:rsidR="007D70FD">
        <w:rPr>
          <w:rFonts w:ascii="Times New Roman" w:hAnsi="Times New Roman" w:cs="Times New Roman"/>
          <w:lang w:val="en-GB"/>
        </w:rPr>
        <w:t>thing</w:t>
      </w:r>
      <w:r>
        <w:rPr>
          <w:rFonts w:ascii="Times New Roman" w:hAnsi="Times New Roman" w:cs="Times New Roman"/>
          <w:lang w:val="en-GB"/>
        </w:rPr>
        <w:t xml:space="preserve"> new would leads to significant spec impact</w:t>
      </w:r>
      <w:r w:rsidR="007D70FD">
        <w:rPr>
          <w:rFonts w:ascii="Times New Roman" w:hAnsi="Times New Roman" w:cs="Times New Roman"/>
          <w:lang w:val="en-GB"/>
        </w:rPr>
        <w:t>, hence it is not preferable considering the time constrains of this work</w:t>
      </w:r>
      <w:r>
        <w:rPr>
          <w:rFonts w:ascii="Times New Roman" w:hAnsi="Times New Roman" w:cs="Times New Roman"/>
          <w:lang w:val="en-GB"/>
        </w:rPr>
        <w:t>. Therefore, we propose to reuse PC1 with higher upper tolerance</w:t>
      </w:r>
      <w:r w:rsidR="007D70FD">
        <w:rPr>
          <w:rFonts w:ascii="Times New Roman" w:hAnsi="Times New Roman" w:cs="Times New Roman"/>
          <w:lang w:val="en-GB"/>
        </w:rPr>
        <w:t>, i.e., 3dB</w:t>
      </w:r>
      <w:r>
        <w:rPr>
          <w:rFonts w:ascii="Times New Roman" w:hAnsi="Times New Roman" w:cs="Times New Roman"/>
          <w:lang w:val="en-GB"/>
        </w:rPr>
        <w:t xml:space="preserve">. </w:t>
      </w:r>
    </w:p>
    <w:p w14:paraId="3045EAFD" w14:textId="318E727F" w:rsidR="00C802D6" w:rsidRDefault="00C802D6" w:rsidP="00C802D6">
      <w:pPr>
        <w:spacing w:beforeLines="50" w:before="156" w:afterLines="50" w:after="156"/>
        <w:rPr>
          <w:rFonts w:ascii="Times New Roman" w:hAnsi="Times New Roman" w:cs="Times New Roman"/>
          <w:b/>
          <w:bCs/>
          <w:lang w:val="en-GB"/>
        </w:rPr>
      </w:pPr>
      <w:r w:rsidRPr="00C802D6">
        <w:rPr>
          <w:rFonts w:ascii="Times New Roman" w:hAnsi="Times New Roman" w:cs="Times New Roman" w:hint="eastAsia"/>
          <w:b/>
          <w:bCs/>
          <w:lang w:val="en-GB"/>
        </w:rPr>
        <w:t>P</w:t>
      </w:r>
      <w:r w:rsidRPr="00C802D6">
        <w:rPr>
          <w:rFonts w:ascii="Times New Roman" w:hAnsi="Times New Roman" w:cs="Times New Roman"/>
          <w:b/>
          <w:bCs/>
          <w:lang w:val="en-GB"/>
        </w:rPr>
        <w:t xml:space="preserve">roposal 1: </w:t>
      </w:r>
      <w:r>
        <w:rPr>
          <w:rFonts w:ascii="Times New Roman" w:hAnsi="Times New Roman" w:cs="Times New Roman"/>
          <w:b/>
          <w:bCs/>
          <w:lang w:val="en-GB"/>
        </w:rPr>
        <w:t xml:space="preserve">Reuse PC1 with </w:t>
      </w:r>
      <w:r w:rsidR="007D70FD">
        <w:rPr>
          <w:rFonts w:ascii="Times New Roman" w:hAnsi="Times New Roman" w:cs="Times New Roman"/>
          <w:b/>
          <w:bCs/>
          <w:lang w:val="en-GB"/>
        </w:rPr>
        <w:t>MOP tolerance as +3/-3 dB</w:t>
      </w:r>
      <w:r>
        <w:rPr>
          <w:rFonts w:ascii="Times New Roman" w:hAnsi="Times New Roman" w:cs="Times New Roman"/>
          <w:b/>
          <w:bCs/>
          <w:lang w:val="en-GB"/>
        </w:rPr>
        <w:t>.</w:t>
      </w:r>
    </w:p>
    <w:p w14:paraId="377E929E" w14:textId="71C90701" w:rsidR="00773579" w:rsidRDefault="00C802D6" w:rsidP="00C802D6">
      <w:pPr>
        <w:spacing w:beforeLines="50" w:before="156" w:afterLines="50" w:after="156"/>
        <w:rPr>
          <w:rFonts w:ascii="Times New Roman" w:hAnsi="Times New Roman" w:cs="Times New Roman"/>
          <w:lang w:val="en-GB"/>
        </w:rPr>
      </w:pPr>
      <w:r w:rsidRPr="00C802D6">
        <w:rPr>
          <w:rFonts w:ascii="Times New Roman" w:hAnsi="Times New Roman" w:cs="Times New Roman" w:hint="eastAsia"/>
          <w:lang w:val="en-GB"/>
        </w:rPr>
        <w:t>O</w:t>
      </w:r>
      <w:r w:rsidRPr="00C802D6">
        <w:rPr>
          <w:rFonts w:ascii="Times New Roman" w:hAnsi="Times New Roman" w:cs="Times New Roman"/>
          <w:lang w:val="en-GB"/>
        </w:rPr>
        <w:t>ne issue identified for the re</w:t>
      </w:r>
      <w:r w:rsidR="007D70FD">
        <w:rPr>
          <w:rFonts w:ascii="Times New Roman" w:hAnsi="Times New Roman" w:cs="Times New Roman"/>
          <w:lang w:val="en-GB"/>
        </w:rPr>
        <w:t>use</w:t>
      </w:r>
      <w:r w:rsidRPr="00C802D6">
        <w:rPr>
          <w:rFonts w:ascii="Times New Roman" w:hAnsi="Times New Roman" w:cs="Times New Roman"/>
          <w:lang w:val="en-GB"/>
        </w:rPr>
        <w:t xml:space="preserve"> of PC1 is the differe</w:t>
      </w:r>
      <w:r w:rsidR="000C32B9">
        <w:rPr>
          <w:rFonts w:ascii="Times New Roman" w:hAnsi="Times New Roman" w:cs="Times New Roman"/>
          <w:lang w:val="en-GB"/>
        </w:rPr>
        <w:t>ntion</w:t>
      </w:r>
      <w:r w:rsidRPr="00C802D6">
        <w:rPr>
          <w:rFonts w:ascii="Times New Roman" w:hAnsi="Times New Roman" w:cs="Times New Roman"/>
          <w:lang w:val="en-GB"/>
        </w:rPr>
        <w:t xml:space="preserve"> of </w:t>
      </w:r>
      <w:r>
        <w:rPr>
          <w:rFonts w:ascii="Times New Roman" w:hAnsi="Times New Roman" w:cs="Times New Roman"/>
          <w:lang w:val="en-GB"/>
        </w:rPr>
        <w:t xml:space="preserve">the existing PC1. The existing PC1 </w:t>
      </w:r>
      <w:r w:rsidR="007D70FD">
        <w:rPr>
          <w:rFonts w:ascii="Times New Roman" w:hAnsi="Times New Roman" w:cs="Times New Roman"/>
          <w:lang w:val="en-GB"/>
        </w:rPr>
        <w:t>was</w:t>
      </w:r>
      <w:r>
        <w:rPr>
          <w:rFonts w:ascii="Times New Roman" w:hAnsi="Times New Roman" w:cs="Times New Roman"/>
          <w:lang w:val="en-GB"/>
        </w:rPr>
        <w:t xml:space="preserve"> introduced for many bands, all of them is with Note 6 indicating that PC1 UE is not targeted for smartphone form factor</w:t>
      </w:r>
      <w:r w:rsidR="007D70FD">
        <w:rPr>
          <w:rFonts w:ascii="Times New Roman" w:hAnsi="Times New Roman" w:cs="Times New Roman"/>
          <w:lang w:val="en-GB"/>
        </w:rPr>
        <w:t xml:space="preserve"> which is also true for the new PC1</w:t>
      </w:r>
      <w:r>
        <w:rPr>
          <w:rFonts w:ascii="Times New Roman" w:hAnsi="Times New Roman" w:cs="Times New Roman"/>
          <w:lang w:val="en-GB"/>
        </w:rPr>
        <w:t xml:space="preserve">. Among them, only one band, band 14 has </w:t>
      </w:r>
      <w:r w:rsidR="00546443">
        <w:rPr>
          <w:rFonts w:ascii="Times New Roman" w:hAnsi="Times New Roman" w:cs="Times New Roman"/>
          <w:lang w:val="en-GB"/>
        </w:rPr>
        <w:t>a</w:t>
      </w:r>
      <w:r w:rsidR="007D70FD">
        <w:rPr>
          <w:rFonts w:ascii="Times New Roman" w:hAnsi="Times New Roman" w:cs="Times New Roman"/>
          <w:lang w:val="en-GB"/>
        </w:rPr>
        <w:t>n additional</w:t>
      </w:r>
      <w:r>
        <w:rPr>
          <w:rFonts w:ascii="Times New Roman" w:hAnsi="Times New Roman" w:cs="Times New Roman"/>
          <w:lang w:val="en-GB"/>
        </w:rPr>
        <w:t xml:space="preserve"> Note 7 saying that PC1 requirements for Band n14 are applicable for public safety scenario only. From this, it can be understood that there are cases PC1 was defined but not for public safety</w:t>
      </w:r>
      <w:r w:rsidR="00D476FD">
        <w:rPr>
          <w:rFonts w:ascii="Times New Roman" w:hAnsi="Times New Roman" w:cs="Times New Roman"/>
          <w:lang w:val="en-GB"/>
        </w:rPr>
        <w:t xml:space="preserve"> scenario</w:t>
      </w:r>
      <w:r>
        <w:rPr>
          <w:rFonts w:ascii="Times New Roman" w:hAnsi="Times New Roman" w:cs="Times New Roman"/>
          <w:lang w:val="en-GB"/>
        </w:rPr>
        <w:t>.</w:t>
      </w:r>
    </w:p>
    <w:p w14:paraId="42F008FB" w14:textId="5F761F23" w:rsidR="00773579" w:rsidRPr="00773579" w:rsidRDefault="00773579" w:rsidP="00C802D6">
      <w:pPr>
        <w:spacing w:beforeLines="50" w:before="156" w:afterLines="50" w:after="156"/>
        <w:rPr>
          <w:rFonts w:ascii="Times New Roman" w:hAnsi="Times New Roman" w:cs="Times New Roman"/>
          <w:b/>
          <w:bCs/>
          <w:lang w:val="en-GB"/>
        </w:rPr>
      </w:pPr>
      <w:r w:rsidRPr="00773579">
        <w:rPr>
          <w:rFonts w:ascii="Times New Roman" w:hAnsi="Times New Roman" w:cs="Times New Roman"/>
          <w:b/>
          <w:bCs/>
          <w:lang w:val="en-GB"/>
        </w:rPr>
        <w:t xml:space="preserve">Observation 1: </w:t>
      </w:r>
      <w:r>
        <w:rPr>
          <w:rFonts w:ascii="Times New Roman" w:hAnsi="Times New Roman" w:cs="Times New Roman"/>
          <w:b/>
          <w:bCs/>
          <w:lang w:val="en-GB"/>
        </w:rPr>
        <w:t xml:space="preserve">PC1 is specified for n14 for public safety </w:t>
      </w:r>
      <w:r w:rsidR="00D476FD">
        <w:rPr>
          <w:rFonts w:ascii="Times New Roman" w:hAnsi="Times New Roman" w:cs="Times New Roman"/>
          <w:b/>
          <w:bCs/>
          <w:lang w:val="en-GB"/>
        </w:rPr>
        <w:t xml:space="preserve">scenario </w:t>
      </w:r>
      <w:r>
        <w:rPr>
          <w:rFonts w:ascii="Times New Roman" w:hAnsi="Times New Roman" w:cs="Times New Roman"/>
          <w:b/>
          <w:bCs/>
          <w:lang w:val="en-GB"/>
        </w:rPr>
        <w:t xml:space="preserve">only, but not for other bands.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C802D6" w:rsidRPr="00C802D6" w14:paraId="00F7E9AF" w14:textId="77777777" w:rsidTr="00464730">
        <w:trPr>
          <w:tblHeade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C0286C"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NR</w:t>
            </w:r>
          </w:p>
          <w:p w14:paraId="1FDB72A8"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0CA4C1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BD58C2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6FB6A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BED46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5E71B9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E19E46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25BB22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CF979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C802D6">
              <w:rPr>
                <w:rFonts w:ascii="Arial" w:eastAsia="Times New Roman" w:hAnsi="Arial" w:cs="Times New Roman"/>
                <w:b/>
                <w:kern w:val="0"/>
                <w:sz w:val="18"/>
                <w:szCs w:val="20"/>
                <w:lang w:val="en-GB" w:eastAsia="en-US"/>
              </w:rPr>
              <w:t>Tolerance (dB)</w:t>
            </w:r>
          </w:p>
        </w:tc>
      </w:tr>
      <w:tr w:rsidR="00C802D6" w:rsidRPr="00C802D6" w14:paraId="67C022AA"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1CC7FEB"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542DB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169C40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9138F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44784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C7722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73B9C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ABFA0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A4222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4C87237F"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0FEB96F"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CC3D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9129B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FAA7A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D83E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BA52D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09E49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+2/-3</w:t>
            </w:r>
            <w:r w:rsidRPr="00C802D6">
              <w:rPr>
                <w:rFonts w:ascii="Arial" w:eastAsia="Times New Roman" w:hAnsi="Arial" w:cs="Times New Roman" w:hint="eastAsia"/>
                <w:kern w:val="0"/>
                <w:sz w:val="18"/>
                <w:szCs w:val="20"/>
                <w:vertAlign w:val="superscript"/>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935BC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35DDB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6075F37A"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769A88F"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4659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6A449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6D5726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92995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11296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6DE78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+2/-3</w:t>
            </w:r>
            <w:r w:rsidRPr="00C802D6">
              <w:rPr>
                <w:rFonts w:ascii="Arial" w:eastAsia="Times New Roman" w:hAnsi="Arial" w:cs="Times New Roman" w:hint="eastAsia"/>
                <w:kern w:val="0"/>
                <w:sz w:val="18"/>
                <w:szCs w:val="20"/>
                <w:vertAlign w:val="superscript"/>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57E5B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51FE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29394786"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80A7440"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1A886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F09AE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172AF6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C02AC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361A1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94B41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CE6D6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7594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5082512F"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57998C7"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E6D90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1FE13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1058D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2D2A1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B4831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16790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2EC42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C291E7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1E855D99"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2715A75"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A800F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8C72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3C5C4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AD3CC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26DF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41B9B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7E1CD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250D8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0B1A6751"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D6470CC"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48477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EB1FD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30382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E6A52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5AAE7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E438B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FA4E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54FF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63C06CDF"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EFA5024"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n</w:t>
            </w:r>
            <w:r w:rsidRPr="00C802D6">
              <w:rPr>
                <w:rFonts w:ascii="Arial" w:eastAsia="Times New Roman" w:hAnsi="Arial" w:cs="Times New Roman"/>
                <w:kern w:val="0"/>
                <w:sz w:val="18"/>
                <w:szCs w:val="20"/>
                <w:lang w:val="en-GB"/>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E1340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56D7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9583A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E7E56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58441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38C52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F035B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AAC4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2CE3BBF2"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81D86B1"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C532C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vertAlign w:val="superscript"/>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39ED8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8597FA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83D57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0B98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FA499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E5B54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68C1E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2AFDE392"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7AE04A9"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5A7C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31613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6B6D7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53836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E545C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B3066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09D48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2BAFA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61862C5B"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102C55"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n2</w:t>
            </w:r>
            <w:r w:rsidRPr="00C802D6">
              <w:rPr>
                <w:rFonts w:ascii="Arial" w:eastAsia="Times New Roman" w:hAnsi="Arial" w:cs="Times New Roman"/>
                <w:kern w:val="0"/>
                <w:sz w:val="18"/>
                <w:szCs w:val="20"/>
                <w:lang w:val="en-GB"/>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819FF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E337A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D9CDF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C04D1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A073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8D42BC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A0B78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AE8DE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6B5A7636"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36098AA"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CDAA6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0EA93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7FDDC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6D14D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C5FA6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247AB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849FE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F6A66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r>
      <w:tr w:rsidR="00C802D6" w:rsidRPr="00C802D6" w14:paraId="5A460F84"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75E9AF"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E929FF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10765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98C1B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4D839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BD411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A77136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2F4C2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8A2F5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2131E88A"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CCE13AB"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D5635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18AE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4A888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6456E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665D5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17BDC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D7653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F52A93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4CEDEAF9"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2B2B5E6"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Arial"/>
                <w:kern w:val="0"/>
                <w:sz w:val="18"/>
                <w:szCs w:val="20"/>
              </w:rPr>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9022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D3BA6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0A3CCF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FB637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22D0F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Arial" w:hint="eastAsia"/>
                <w:kern w:val="0"/>
                <w:sz w:val="18"/>
                <w:szCs w:val="20"/>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B7CD8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Arial"/>
                <w:kern w:val="0"/>
                <w:sz w:val="18"/>
                <w:szCs w:val="20"/>
                <w:lang w:eastAsia="ko-KR"/>
              </w:rPr>
              <w:t>+2/-</w:t>
            </w:r>
            <w:r w:rsidRPr="00C802D6">
              <w:rPr>
                <w:rFonts w:ascii="Arial" w:eastAsia="Times New Roman" w:hAnsi="Arial" w:cs="Arial"/>
                <w:kern w:val="0"/>
                <w:sz w:val="18"/>
                <w:szCs w:val="20"/>
              </w:rPr>
              <w:t>3</w:t>
            </w:r>
            <w:r w:rsidRPr="00C802D6">
              <w:rPr>
                <w:rFonts w:ascii="Arial" w:eastAsia="Times New Roman" w:hAnsi="Arial" w:cs="Arial"/>
                <w:kern w:val="0"/>
                <w:sz w:val="18"/>
                <w:szCs w:val="20"/>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4161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Arial"/>
                <w:kern w:val="0"/>
                <w:sz w:val="18"/>
                <w:szCs w:val="20"/>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E1079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Arial"/>
                <w:kern w:val="0"/>
                <w:sz w:val="18"/>
                <w:szCs w:val="20"/>
              </w:rPr>
              <w:t>+2/-2.5</w:t>
            </w:r>
          </w:p>
        </w:tc>
      </w:tr>
      <w:tr w:rsidR="00C802D6" w:rsidRPr="00C802D6" w14:paraId="601CC08B"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E5C4399"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9A291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26148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EEE82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4CB09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1EEF2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C8F59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82A6E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4AC2B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57460D7D"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A137B13"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n31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554E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77FDD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50D5C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2501A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CB0B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D448E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ko-KR"/>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FD996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F2522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42983999"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5804928"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8347B8"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31C8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4B751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D6BBD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F1A09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ABA1F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w:t>
            </w:r>
            <w:r w:rsidRPr="00C802D6">
              <w:rPr>
                <w:rFonts w:ascii="Arial" w:eastAsia="Times New Roman" w:hAnsi="Arial" w:cs="Times New Roman" w:hint="eastAsia"/>
                <w:kern w:val="0"/>
                <w:sz w:val="18"/>
                <w:szCs w:val="20"/>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7269E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54F06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3106CBB3"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E67EAB"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9964906"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7C626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D76FD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EB73CF"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C6B61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43C3A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4D15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CF554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2D5DD3FB"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CC15C21"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F8507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34472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99FC5B"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3057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A4F72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hint="eastAsia"/>
                <w:kern w:val="0"/>
                <w:sz w:val="18"/>
                <w:szCs w:val="20"/>
                <w:lang w:val="en-GB"/>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AB507D"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w:t>
            </w:r>
            <w:r w:rsidRPr="00C802D6">
              <w:rPr>
                <w:rFonts w:ascii="Arial" w:eastAsia="Times New Roman" w:hAnsi="Arial" w:cs="Times New Roman" w:hint="eastAsia"/>
                <w:kern w:val="0"/>
                <w:sz w:val="18"/>
                <w:szCs w:val="20"/>
                <w:lang w:val="en-GB"/>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3BAEC3"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AC69A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7AC0BB0B"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39A1389"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en-US"/>
              </w:rPr>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EC2FF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F8A4E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8DAA55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0573F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73D91A9"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09C13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45ECAA"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950A8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p>
        </w:tc>
      </w:tr>
      <w:tr w:rsidR="00C802D6" w:rsidRPr="00C802D6" w14:paraId="2D657BE4"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D4A070" w14:textId="77777777" w:rsidR="00C802D6" w:rsidRPr="00C802D6" w:rsidRDefault="00C802D6" w:rsidP="00C802D6">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1BC3E0"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364464"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EA65E7"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5423E2"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F1948E"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DCE461"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321A15"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1F5DFC" w14:textId="77777777" w:rsidR="00C802D6" w:rsidRPr="00C802D6" w:rsidRDefault="00C802D6" w:rsidP="00C802D6">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C802D6" w:rsidRPr="00C802D6" w14:paraId="28819614" w14:textId="77777777" w:rsidTr="005D20F0">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1332376" w14:textId="77777777" w:rsidR="00C802D6" w:rsidRPr="001D0283" w:rsidRDefault="00C802D6" w:rsidP="00C802D6">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5316B098" w14:textId="6CB021CE" w:rsidR="00C802D6" w:rsidRPr="00C802D6" w:rsidRDefault="00C802D6" w:rsidP="00C802D6">
            <w:pPr>
              <w:pStyle w:val="TAN"/>
              <w:keepNext w:val="0"/>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tc>
      </w:tr>
    </w:tbl>
    <w:p w14:paraId="0BCD981C" w14:textId="37571EA3" w:rsidR="00C802D6" w:rsidRDefault="00773579" w:rsidP="00D476FD">
      <w:pPr>
        <w:spacing w:beforeLines="50" w:before="156" w:afterLines="50" w:after="156"/>
        <w:rPr>
          <w:rFonts w:ascii="Times New Roman" w:hAnsi="Times New Roman" w:cs="Times New Roman"/>
          <w:lang w:val="en-GB"/>
        </w:rPr>
      </w:pPr>
      <w:r>
        <w:rPr>
          <w:rFonts w:ascii="Times New Roman" w:hAnsi="Times New Roman" w:cs="Times New Roman"/>
          <w:lang w:val="en-GB"/>
        </w:rPr>
        <w:t xml:space="preserve">Take n41 where PC1 is already supported as example, if PC1 with 4Tx is also introduced, there would be 2 </w:t>
      </w:r>
      <w:r w:rsidR="00D476FD">
        <w:rPr>
          <w:rFonts w:ascii="Times New Roman" w:hAnsi="Times New Roman" w:cs="Times New Roman"/>
          <w:lang w:val="en-GB"/>
        </w:rPr>
        <w:t xml:space="preserve">kinds of </w:t>
      </w:r>
      <w:r>
        <w:rPr>
          <w:rFonts w:ascii="Times New Roman" w:hAnsi="Times New Roman" w:cs="Times New Roman"/>
          <w:lang w:val="en-GB"/>
        </w:rPr>
        <w:t xml:space="preserve">PC1 both </w:t>
      </w:r>
      <w:r w:rsidR="00D476FD">
        <w:rPr>
          <w:rFonts w:ascii="Times New Roman" w:hAnsi="Times New Roman" w:cs="Times New Roman"/>
          <w:lang w:val="en-GB"/>
        </w:rPr>
        <w:t xml:space="preserve">targeted </w:t>
      </w:r>
      <w:r>
        <w:rPr>
          <w:rFonts w:ascii="Times New Roman" w:hAnsi="Times New Roman" w:cs="Times New Roman"/>
          <w:lang w:val="en-GB"/>
        </w:rPr>
        <w:t xml:space="preserve">for FWA/CPE but with different </w:t>
      </w:r>
      <w:r w:rsidR="00D476FD">
        <w:rPr>
          <w:rFonts w:ascii="Times New Roman" w:hAnsi="Times New Roman" w:cs="Times New Roman"/>
          <w:lang w:val="en-GB"/>
        </w:rPr>
        <w:t xml:space="preserve">MOP </w:t>
      </w:r>
      <w:r>
        <w:rPr>
          <w:rFonts w:ascii="Times New Roman" w:hAnsi="Times New Roman" w:cs="Times New Roman"/>
          <w:lang w:val="en-GB"/>
        </w:rPr>
        <w:t>tolerance</w:t>
      </w:r>
      <w:r w:rsidR="00D476FD">
        <w:rPr>
          <w:rFonts w:ascii="Times New Roman" w:hAnsi="Times New Roman" w:cs="Times New Roman"/>
          <w:lang w:val="en-GB"/>
        </w:rPr>
        <w:t>. Distinguish between them would be necessary for both NW scheduling purpose and conformance test purpose.</w:t>
      </w:r>
      <w:r>
        <w:rPr>
          <w:rFonts w:ascii="Times New Roman" w:hAnsi="Times New Roman" w:cs="Times New Roman"/>
          <w:lang w:val="en-GB"/>
        </w:rPr>
        <w:t xml:space="preserve"> One alternative is proposed as following</w:t>
      </w:r>
      <w:r w:rsidR="00D476FD">
        <w:rPr>
          <w:rFonts w:ascii="Times New Roman" w:hAnsi="Times New Roman" w:cs="Times New Roman"/>
          <w:lang w:val="en-GB"/>
        </w:rPr>
        <w:t xml:space="preserve">, by leveraging existing FSPC 4Tx-TxD capability (i.e., </w:t>
      </w:r>
      <w:r w:rsidR="00D476FD" w:rsidRPr="00D476FD">
        <w:rPr>
          <w:rFonts w:ascii="Times New Roman" w:hAnsi="Times New Roman" w:cs="Times New Roman"/>
          <w:i/>
          <w:iCs/>
          <w:lang w:val="en-GB"/>
        </w:rPr>
        <w:t>txDiversity4Tx-r18</w:t>
      </w:r>
      <w:r w:rsidR="00D476FD">
        <w:rPr>
          <w:rFonts w:ascii="Times New Roman" w:hAnsi="Times New Roman" w:cs="Times New Roman"/>
          <w:lang w:val="en-GB"/>
        </w:rPr>
        <w:t>) which can also be used for single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773579" w:rsidRPr="00C802D6" w14:paraId="7B2BCD87"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8765720" w14:textId="77777777" w:rsidR="00773579" w:rsidRPr="00C802D6" w:rsidRDefault="00773579" w:rsidP="00464730">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fi-FI"/>
              </w:rPr>
              <w:lastRenderedPageBreak/>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F92A5D" w14:textId="43AC9E46"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ins w:id="4" w:author="Yuanyuan Zhang/Advanced Solution Research Lab /SRC-Beijing/Staff Engineer/Samsung Electronics" w:date="2025-09-29T14:03:00Z">
              <w:r>
                <w:rPr>
                  <w:rFonts w:ascii="Arial" w:eastAsia="Times New Roman" w:hAnsi="Arial" w:cs="Times New Roman"/>
                  <w:kern w:val="0"/>
                  <w:sz w:val="18"/>
                  <w:szCs w:val="20"/>
                  <w:vertAlign w:val="superscript"/>
                  <w:lang w:val="en-GB" w:eastAsia="en-US"/>
                </w:rPr>
                <w:t>,x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DB040B"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371BD9"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34256D"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8CBF62"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96E4F2"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DA09A7"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0B14189" w14:textId="77777777" w:rsidR="00773579" w:rsidRPr="00C802D6" w:rsidRDefault="00773579"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773579" w:rsidRPr="00C802D6" w14:paraId="5748BFB4" w14:textId="77777777" w:rsidTr="00464730">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A78AD0D" w14:textId="77777777" w:rsidR="00773579" w:rsidRPr="001D0283" w:rsidRDefault="00773579" w:rsidP="00464730">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5BC9F2D8" w14:textId="77777777" w:rsidR="00773579" w:rsidRDefault="00773579" w:rsidP="00464730">
            <w:pPr>
              <w:pStyle w:val="TAN"/>
              <w:keepNext w:val="0"/>
              <w:rPr>
                <w:ins w:id="5" w:author="Yuanyuan Zhang/Advanced Solution Research Lab /SRC-Beijing/Staff Engineer/Samsung Electronics" w:date="2025-09-29T14:03:00Z"/>
              </w:rPr>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6293B30C" w14:textId="01630BAD" w:rsidR="00773579" w:rsidRPr="00773579" w:rsidRDefault="00773579" w:rsidP="00464730">
            <w:pPr>
              <w:pStyle w:val="TAN"/>
              <w:keepNext w:val="0"/>
              <w:rPr>
                <w:rFonts w:eastAsiaTheme="minorEastAsia"/>
                <w:lang w:eastAsia="zh-CN"/>
              </w:rPr>
            </w:pPr>
            <w:ins w:id="6" w:author="Yuanyuan Zhang/Advanced Solution Research Lab /SRC-Beijing/Staff Engineer/Samsung Electronics" w:date="2025-09-29T14:03:00Z">
              <w:r>
                <w:rPr>
                  <w:rFonts w:eastAsiaTheme="minorEastAsia" w:hint="eastAsia"/>
                  <w:lang w:eastAsia="zh-CN"/>
                </w:rPr>
                <w:t>N</w:t>
              </w:r>
            </w:ins>
            <w:ins w:id="7" w:author="Yuanyuan Zhang/Advanced Solution Research Lab /SRC-Beijing/Staff Engineer/Samsung Electronics" w:date="2025-09-29T14:04:00Z">
              <w:r>
                <w:rPr>
                  <w:rFonts w:eastAsiaTheme="minorEastAsia"/>
                  <w:lang w:eastAsia="zh-CN"/>
                </w:rPr>
                <w:t>OTE</w:t>
              </w:r>
            </w:ins>
            <w:ins w:id="8" w:author="Yuanyuan Zhang/Advanced Solution Research Lab /SRC-Beijing/Staff Engineer/Samsung Electronics" w:date="2025-09-29T14:03:00Z">
              <w:r>
                <w:rPr>
                  <w:rFonts w:eastAsiaTheme="minorEastAsia"/>
                  <w:lang w:eastAsia="zh-CN"/>
                </w:rPr>
                <w:t xml:space="preserve"> X: </w:t>
              </w:r>
            </w:ins>
            <w:ins w:id="9" w:author="Yuanyuan Zhang/Advanced Solution Research Lab /SRC-Beijing/Staff Engineer/Samsung Electronics" w:date="2025-09-29T14:04:00Z">
              <w:r>
                <w:rPr>
                  <w:rFonts w:eastAsiaTheme="minorEastAsia"/>
                  <w:lang w:eastAsia="zh-CN"/>
                </w:rPr>
                <w:t xml:space="preserve"> </w:t>
              </w:r>
            </w:ins>
            <w:ins w:id="10" w:author="Yuanyuan Zhang/Advanced Solution Research Lab /SRC-Beijing/Staff Engineer/Samsung Electronics" w:date="2025-09-29T14:08:00Z">
              <w:r>
                <w:rPr>
                  <w:rFonts w:eastAsiaTheme="minorEastAsia"/>
                  <w:lang w:eastAsia="zh-CN"/>
                </w:rPr>
                <w:t xml:space="preserve">Tolerance is modified </w:t>
              </w:r>
            </w:ins>
            <w:ins w:id="11" w:author="Yuanyuan Zhang/Advanced Solution Research Lab /SRC-Beijing/Staff Engineer/Samsung Electronics" w:date="2025-09-29T14:09:00Z">
              <w:r w:rsidR="00A974C5">
                <w:rPr>
                  <w:rFonts w:eastAsiaTheme="minorEastAsia"/>
                  <w:lang w:eastAsia="zh-CN"/>
                </w:rPr>
                <w:t>to</w:t>
              </w:r>
            </w:ins>
            <w:ins w:id="12" w:author="Yuanyuan Zhang/Advanced Solution Research Lab /SRC-Beijing/Staff Engineer/Samsung Electronics" w:date="2025-09-29T14:08:00Z">
              <w:r>
                <w:rPr>
                  <w:rFonts w:eastAsiaTheme="minorEastAsia"/>
                  <w:lang w:eastAsia="zh-CN"/>
                </w:rPr>
                <w:t xml:space="preserve"> +3/-3</w:t>
              </w:r>
            </w:ins>
            <w:ins w:id="13" w:author="Yuanyuan Zhang/Advanced Solution Research Lab /SRC-Beijing/Staff Engineer/Samsung Electronics" w:date="2025-09-29T14:09:00Z">
              <w:r w:rsidR="00A974C5">
                <w:rPr>
                  <w:rFonts w:eastAsiaTheme="minorEastAsia"/>
                  <w:lang w:eastAsia="zh-CN"/>
                </w:rPr>
                <w:t xml:space="preserve"> dB</w:t>
              </w:r>
            </w:ins>
            <w:ins w:id="14" w:author="Yuanyuan Zhang/Advanced Solution Research Lab /SRC-Beijing/Staff Engineer/Samsung Electronics" w:date="2025-09-29T14:08:00Z">
              <w:r>
                <w:rPr>
                  <w:rFonts w:eastAsiaTheme="minorEastAsia"/>
                  <w:lang w:eastAsia="zh-CN"/>
                </w:rPr>
                <w:t xml:space="preserve"> if UE </w:t>
              </w:r>
            </w:ins>
            <w:ins w:id="15" w:author="Yuanyuan Zhang/Advanced Solution Research Lab /SRC-Beijing/Staff Engineer/Samsung Electronics" w:date="2025-09-29T14:09:00Z">
              <w:r>
                <w:rPr>
                  <w:rFonts w:eastAsiaTheme="minorEastAsia"/>
                  <w:lang w:eastAsia="zh-CN"/>
                </w:rPr>
                <w:t xml:space="preserve">indicates </w:t>
              </w:r>
            </w:ins>
            <w:ins w:id="16" w:author="Yuanyuan Zhang/Advanced Solution Research Lab /SRC-Beijing/Staff Engineer/Samsung Electronics" w:date="2025-09-29T16:06:00Z">
              <w:r w:rsidR="00D476FD" w:rsidRPr="00D476FD">
                <w:rPr>
                  <w:rFonts w:eastAsiaTheme="minorEastAsia"/>
                  <w:i/>
                  <w:iCs/>
                  <w:lang w:eastAsia="zh-CN"/>
                </w:rPr>
                <w:t>txDiversity4Tx-r18</w:t>
              </w:r>
            </w:ins>
            <w:ins w:id="17" w:author="Yuanyuan Zhang/Advanced Solution Research Lab /SRC-Beijing/Staff Engineer/Samsung Electronics" w:date="2025-09-29T16:05:00Z">
              <w:r w:rsidR="00D476FD" w:rsidRPr="00D476FD">
                <w:rPr>
                  <w:rFonts w:eastAsiaTheme="minorEastAsia"/>
                  <w:lang w:eastAsia="zh-CN"/>
                </w:rPr>
                <w:t>.</w:t>
              </w:r>
            </w:ins>
          </w:p>
        </w:tc>
      </w:tr>
    </w:tbl>
    <w:p w14:paraId="6960EA29" w14:textId="460427FF" w:rsidR="00C802D6" w:rsidRPr="007B1226" w:rsidRDefault="00C802D6" w:rsidP="008560E5">
      <w:pPr>
        <w:rPr>
          <w:rFonts w:ascii="Times New Roman" w:hAnsi="Times New Roman" w:cs="Times New Roman"/>
        </w:rPr>
      </w:pPr>
    </w:p>
    <w:p w14:paraId="287F3A34" w14:textId="71B5A016" w:rsidR="00C802D6" w:rsidRPr="00A974C5" w:rsidRDefault="00A974C5" w:rsidP="009B3913">
      <w:pPr>
        <w:spacing w:beforeLines="50" w:before="156" w:afterLines="50" w:after="156"/>
        <w:rPr>
          <w:rFonts w:ascii="Times New Roman" w:hAnsi="Times New Roman" w:cs="Times New Roman"/>
          <w:b/>
          <w:bCs/>
          <w:lang w:val="en-GB"/>
        </w:rPr>
      </w:pPr>
      <w:r w:rsidRPr="00A974C5">
        <w:rPr>
          <w:rFonts w:ascii="Times New Roman" w:hAnsi="Times New Roman" w:cs="Times New Roman"/>
          <w:b/>
          <w:bCs/>
          <w:lang w:val="en-GB"/>
        </w:rPr>
        <w:t xml:space="preserve">Proposal 2: Leverage </w:t>
      </w:r>
      <w:r w:rsidR="004C0F80">
        <w:rPr>
          <w:rFonts w:ascii="Times New Roman" w:hAnsi="Times New Roman" w:cs="Times New Roman"/>
          <w:b/>
          <w:bCs/>
          <w:lang w:val="en-GB"/>
        </w:rPr>
        <w:t xml:space="preserve">the </w:t>
      </w:r>
      <w:r w:rsidRPr="00A974C5">
        <w:rPr>
          <w:rFonts w:ascii="Times New Roman" w:hAnsi="Times New Roman" w:cs="Times New Roman"/>
          <w:b/>
          <w:bCs/>
          <w:lang w:val="en-GB"/>
        </w:rPr>
        <w:t>existing capability 4Tx-TxD</w:t>
      </w:r>
      <w:r w:rsidR="007B1226">
        <w:rPr>
          <w:rFonts w:ascii="Times New Roman" w:hAnsi="Times New Roman" w:cs="Times New Roman" w:hint="eastAsia"/>
          <w:b/>
          <w:bCs/>
          <w:lang w:val="en-GB"/>
        </w:rPr>
        <w:t>(</w:t>
      </w:r>
      <w:r w:rsidR="007B1226">
        <w:rPr>
          <w:rFonts w:ascii="Times New Roman" w:hAnsi="Times New Roman" w:cs="Times New Roman"/>
          <w:b/>
          <w:bCs/>
          <w:lang w:val="en-GB"/>
        </w:rPr>
        <w:t xml:space="preserve">i.e., </w:t>
      </w:r>
      <w:r w:rsidR="007B1226" w:rsidRPr="007B1226">
        <w:rPr>
          <w:rFonts w:ascii="Times New Roman" w:hAnsi="Times New Roman" w:cs="Times New Roman"/>
          <w:b/>
          <w:bCs/>
          <w:lang w:val="en-GB"/>
        </w:rPr>
        <w:t>txDiversity4Tx-r18</w:t>
      </w:r>
      <w:r w:rsidR="007B1226">
        <w:rPr>
          <w:rFonts w:ascii="Times New Roman" w:hAnsi="Times New Roman" w:cs="Times New Roman"/>
          <w:b/>
          <w:bCs/>
          <w:lang w:val="en-GB"/>
        </w:rPr>
        <w:t>)</w:t>
      </w:r>
      <w:r w:rsidRPr="00A974C5">
        <w:rPr>
          <w:rFonts w:ascii="Times New Roman" w:hAnsi="Times New Roman" w:cs="Times New Roman"/>
          <w:b/>
          <w:bCs/>
          <w:lang w:val="en-GB"/>
        </w:rPr>
        <w:t xml:space="preserve"> to indicate </w:t>
      </w:r>
      <w:r w:rsidR="004C0F80">
        <w:rPr>
          <w:rFonts w:ascii="Times New Roman" w:hAnsi="Times New Roman" w:cs="Times New Roman"/>
          <w:b/>
          <w:bCs/>
          <w:lang w:val="en-GB"/>
        </w:rPr>
        <w:t xml:space="preserve">for </w:t>
      </w:r>
      <w:r w:rsidRPr="00A974C5">
        <w:rPr>
          <w:rFonts w:ascii="Times New Roman" w:hAnsi="Times New Roman" w:cs="Times New Roman"/>
          <w:b/>
          <w:bCs/>
          <w:lang w:val="en-GB"/>
        </w:rPr>
        <w:t xml:space="preserve">the new PC1 with modified power class tolerance. </w:t>
      </w:r>
      <w:r w:rsidR="007B1226">
        <w:rPr>
          <w:rFonts w:ascii="Times New Roman" w:hAnsi="Times New Roman" w:cs="Times New Roman"/>
          <w:b/>
          <w:bCs/>
          <w:lang w:val="en-GB"/>
        </w:rPr>
        <w:t xml:space="preserve">Spec modification as following, take n41 as example.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7B1226" w:rsidRPr="00C802D6" w14:paraId="7A834C4C" w14:textId="77777777" w:rsidTr="00464730">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284EF7" w14:textId="77777777" w:rsidR="007B1226" w:rsidRPr="00C802D6" w:rsidRDefault="007B1226" w:rsidP="00464730">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6A1CF1"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ins w:id="18" w:author="Yuanyuan Zhang/Advanced Solution Research Lab /SRC-Beijing/Staff Engineer/Samsung Electronics" w:date="2025-09-29T14:03:00Z">
              <w:r>
                <w:rPr>
                  <w:rFonts w:ascii="Arial" w:eastAsia="Times New Roman" w:hAnsi="Arial" w:cs="Times New Roman"/>
                  <w:kern w:val="0"/>
                  <w:sz w:val="18"/>
                  <w:szCs w:val="20"/>
                  <w:vertAlign w:val="superscript"/>
                  <w:lang w:val="en-GB" w:eastAsia="en-US"/>
                </w:rPr>
                <w:t>,x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E520C5"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6E987"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D9B037"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4A1576"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25FD6D"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7802DC"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712779B" w14:textId="77777777" w:rsidR="007B1226" w:rsidRPr="00C802D6" w:rsidRDefault="007B1226" w:rsidP="00464730">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7B1226" w:rsidRPr="00C802D6" w14:paraId="06403EB4" w14:textId="77777777" w:rsidTr="00464730">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A12FB65" w14:textId="77777777" w:rsidR="007B1226" w:rsidRPr="001D0283" w:rsidRDefault="007B1226" w:rsidP="00464730">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654307DD" w14:textId="77777777" w:rsidR="007B1226" w:rsidRDefault="007B1226" w:rsidP="00464730">
            <w:pPr>
              <w:pStyle w:val="TAN"/>
              <w:keepNext w:val="0"/>
              <w:rPr>
                <w:ins w:id="19" w:author="Yuanyuan Zhang/Advanced Solution Research Lab /SRC-Beijing/Staff Engineer/Samsung Electronics" w:date="2025-09-29T14:03:00Z"/>
              </w:rPr>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57918FA3" w14:textId="77777777" w:rsidR="007B1226" w:rsidRPr="00773579" w:rsidRDefault="007B1226" w:rsidP="00464730">
            <w:pPr>
              <w:pStyle w:val="TAN"/>
              <w:keepNext w:val="0"/>
              <w:rPr>
                <w:rFonts w:eastAsiaTheme="minorEastAsia"/>
                <w:lang w:eastAsia="zh-CN"/>
              </w:rPr>
            </w:pPr>
            <w:ins w:id="20" w:author="Yuanyuan Zhang/Advanced Solution Research Lab /SRC-Beijing/Staff Engineer/Samsung Electronics" w:date="2025-09-29T14:03:00Z">
              <w:r>
                <w:rPr>
                  <w:rFonts w:eastAsiaTheme="minorEastAsia" w:hint="eastAsia"/>
                  <w:lang w:eastAsia="zh-CN"/>
                </w:rPr>
                <w:t>N</w:t>
              </w:r>
            </w:ins>
            <w:ins w:id="21" w:author="Yuanyuan Zhang/Advanced Solution Research Lab /SRC-Beijing/Staff Engineer/Samsung Electronics" w:date="2025-09-29T14:04:00Z">
              <w:r>
                <w:rPr>
                  <w:rFonts w:eastAsiaTheme="minorEastAsia"/>
                  <w:lang w:eastAsia="zh-CN"/>
                </w:rPr>
                <w:t>OTE</w:t>
              </w:r>
            </w:ins>
            <w:ins w:id="22" w:author="Yuanyuan Zhang/Advanced Solution Research Lab /SRC-Beijing/Staff Engineer/Samsung Electronics" w:date="2025-09-29T14:03:00Z">
              <w:r>
                <w:rPr>
                  <w:rFonts w:eastAsiaTheme="minorEastAsia"/>
                  <w:lang w:eastAsia="zh-CN"/>
                </w:rPr>
                <w:t xml:space="preserve"> X: </w:t>
              </w:r>
            </w:ins>
            <w:ins w:id="23" w:author="Yuanyuan Zhang/Advanced Solution Research Lab /SRC-Beijing/Staff Engineer/Samsung Electronics" w:date="2025-09-29T14:04:00Z">
              <w:r>
                <w:rPr>
                  <w:rFonts w:eastAsiaTheme="minorEastAsia"/>
                  <w:lang w:eastAsia="zh-CN"/>
                </w:rPr>
                <w:t xml:space="preserve"> </w:t>
              </w:r>
            </w:ins>
            <w:ins w:id="24" w:author="Yuanyuan Zhang/Advanced Solution Research Lab /SRC-Beijing/Staff Engineer/Samsung Electronics" w:date="2025-09-29T14:08:00Z">
              <w:r>
                <w:rPr>
                  <w:rFonts w:eastAsiaTheme="minorEastAsia"/>
                  <w:lang w:eastAsia="zh-CN"/>
                </w:rPr>
                <w:t xml:space="preserve">Tolerance is modified </w:t>
              </w:r>
            </w:ins>
            <w:ins w:id="25" w:author="Yuanyuan Zhang/Advanced Solution Research Lab /SRC-Beijing/Staff Engineer/Samsung Electronics" w:date="2025-09-29T14:09:00Z">
              <w:r>
                <w:rPr>
                  <w:rFonts w:eastAsiaTheme="minorEastAsia"/>
                  <w:lang w:eastAsia="zh-CN"/>
                </w:rPr>
                <w:t>to</w:t>
              </w:r>
            </w:ins>
            <w:ins w:id="26" w:author="Yuanyuan Zhang/Advanced Solution Research Lab /SRC-Beijing/Staff Engineer/Samsung Electronics" w:date="2025-09-29T14:08:00Z">
              <w:r>
                <w:rPr>
                  <w:rFonts w:eastAsiaTheme="minorEastAsia"/>
                  <w:lang w:eastAsia="zh-CN"/>
                </w:rPr>
                <w:t xml:space="preserve"> +3/-3</w:t>
              </w:r>
            </w:ins>
            <w:ins w:id="27" w:author="Yuanyuan Zhang/Advanced Solution Research Lab /SRC-Beijing/Staff Engineer/Samsung Electronics" w:date="2025-09-29T14:09:00Z">
              <w:r>
                <w:rPr>
                  <w:rFonts w:eastAsiaTheme="minorEastAsia"/>
                  <w:lang w:eastAsia="zh-CN"/>
                </w:rPr>
                <w:t xml:space="preserve"> dB</w:t>
              </w:r>
            </w:ins>
            <w:ins w:id="28" w:author="Yuanyuan Zhang/Advanced Solution Research Lab /SRC-Beijing/Staff Engineer/Samsung Electronics" w:date="2025-09-29T14:08:00Z">
              <w:r>
                <w:rPr>
                  <w:rFonts w:eastAsiaTheme="minorEastAsia"/>
                  <w:lang w:eastAsia="zh-CN"/>
                </w:rPr>
                <w:t xml:space="preserve"> if UE </w:t>
              </w:r>
            </w:ins>
            <w:ins w:id="29" w:author="Yuanyuan Zhang/Advanced Solution Research Lab /SRC-Beijing/Staff Engineer/Samsung Electronics" w:date="2025-09-29T14:09:00Z">
              <w:r>
                <w:rPr>
                  <w:rFonts w:eastAsiaTheme="minorEastAsia"/>
                  <w:lang w:eastAsia="zh-CN"/>
                </w:rPr>
                <w:t xml:space="preserve">indicates </w:t>
              </w:r>
            </w:ins>
            <w:ins w:id="30" w:author="Yuanyuan Zhang/Advanced Solution Research Lab /SRC-Beijing/Staff Engineer/Samsung Electronics" w:date="2025-09-29T16:06:00Z">
              <w:r w:rsidRPr="00D476FD">
                <w:rPr>
                  <w:rFonts w:eastAsiaTheme="minorEastAsia"/>
                  <w:i/>
                  <w:iCs/>
                  <w:lang w:eastAsia="zh-CN"/>
                </w:rPr>
                <w:t>txDiversity4Tx-r18</w:t>
              </w:r>
            </w:ins>
            <w:ins w:id="31" w:author="Yuanyuan Zhang/Advanced Solution Research Lab /SRC-Beijing/Staff Engineer/Samsung Electronics" w:date="2025-09-29T16:05:00Z">
              <w:r w:rsidRPr="00D476FD">
                <w:rPr>
                  <w:rFonts w:eastAsiaTheme="minorEastAsia"/>
                  <w:lang w:eastAsia="zh-CN"/>
                </w:rPr>
                <w:t>.</w:t>
              </w:r>
            </w:ins>
          </w:p>
        </w:tc>
      </w:tr>
    </w:tbl>
    <w:p w14:paraId="41F02EC5" w14:textId="75BB2285" w:rsidR="00A974C5" w:rsidRPr="007B1226" w:rsidRDefault="00A974C5" w:rsidP="008560E5">
      <w:pPr>
        <w:rPr>
          <w:rFonts w:ascii="Times New Roman" w:hAnsi="Times New Roman" w:cs="Times New Roman"/>
        </w:rPr>
      </w:pPr>
    </w:p>
    <w:p w14:paraId="1B14A379" w14:textId="6FF146A7" w:rsidR="00A974C5" w:rsidRDefault="00A974C5" w:rsidP="00A974C5">
      <w:pPr>
        <w:spacing w:afterLines="50" w:after="156"/>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UL MIMO, the exiting maximum PC is PC1.5, PC1 has not been specified yet, therefore there should not be any ambiguity.</w:t>
      </w:r>
    </w:p>
    <w:p w14:paraId="2B44FE0D" w14:textId="1E34039F" w:rsidR="00A974C5" w:rsidRDefault="00A974C5" w:rsidP="00A974C5">
      <w:pPr>
        <w:spacing w:afterLines="50" w:after="156"/>
        <w:rPr>
          <w:rFonts w:ascii="Times New Roman" w:hAnsi="Times New Roman" w:cs="Times New Roman"/>
          <w:lang w:val="en-GB"/>
        </w:rPr>
      </w:pPr>
      <w:r>
        <w:rPr>
          <w:rFonts w:ascii="Times New Roman" w:hAnsi="Times New Roman" w:cs="Times New Roman" w:hint="eastAsia"/>
          <w:lang w:val="en-GB"/>
        </w:rPr>
        <w:t>F</w:t>
      </w:r>
      <w:r>
        <w:rPr>
          <w:rFonts w:ascii="Times New Roman" w:hAnsi="Times New Roman" w:cs="Times New Roman"/>
          <w:lang w:val="en-GB"/>
        </w:rPr>
        <w:t>or MPR</w:t>
      </w:r>
      <w:r w:rsidR="009A1442">
        <w:rPr>
          <w:rFonts w:ascii="Times New Roman" w:hAnsi="Times New Roman" w:cs="Times New Roman"/>
          <w:lang w:val="en-GB"/>
        </w:rPr>
        <w:t>/A-MPR</w:t>
      </w:r>
      <w:r>
        <w:rPr>
          <w:rFonts w:ascii="Times New Roman" w:hAnsi="Times New Roman" w:cs="Times New Roman"/>
          <w:lang w:val="en-GB"/>
        </w:rPr>
        <w:t xml:space="preserve"> requirements, it is suggested to adopt 20dB to perform the evaluation. As 20dB is assumed for FWA/CPE for PC1.5 for both single CC and </w:t>
      </w:r>
      <w:r w:rsidR="004C0F80">
        <w:rPr>
          <w:rFonts w:ascii="Times New Roman" w:hAnsi="Times New Roman" w:cs="Times New Roman" w:hint="eastAsia"/>
          <w:lang w:val="en-GB"/>
        </w:rPr>
        <w:t>intra</w:t>
      </w:r>
      <w:r w:rsidR="004C0F80">
        <w:rPr>
          <w:rFonts w:ascii="Times New Roman" w:hAnsi="Times New Roman" w:cs="Times New Roman"/>
          <w:lang w:val="en-GB"/>
        </w:rPr>
        <w:t xml:space="preserve">-band </w:t>
      </w:r>
      <w:r>
        <w:rPr>
          <w:rFonts w:ascii="Times New Roman" w:hAnsi="Times New Roman" w:cs="Times New Roman"/>
          <w:lang w:val="en-GB"/>
        </w:rPr>
        <w:t xml:space="preserve">CA. </w:t>
      </w:r>
    </w:p>
    <w:p w14:paraId="33ADFE92" w14:textId="4E7D20A6" w:rsidR="00A974C5" w:rsidRPr="00370BCF" w:rsidRDefault="00A974C5" w:rsidP="008560E5">
      <w:pPr>
        <w:rPr>
          <w:rFonts w:ascii="Times New Roman" w:hAnsi="Times New Roman" w:cs="Times New Roman"/>
          <w:b/>
          <w:bCs/>
          <w:lang w:val="en-GB"/>
        </w:rPr>
      </w:pPr>
      <w:r w:rsidRPr="00A974C5">
        <w:rPr>
          <w:rFonts w:ascii="Times New Roman" w:hAnsi="Times New Roman" w:cs="Times New Roman" w:hint="eastAsia"/>
          <w:b/>
          <w:bCs/>
          <w:lang w:val="en-GB"/>
        </w:rPr>
        <w:t>P</w:t>
      </w:r>
      <w:r w:rsidRPr="00A974C5">
        <w:rPr>
          <w:rFonts w:ascii="Times New Roman" w:hAnsi="Times New Roman" w:cs="Times New Roman"/>
          <w:b/>
          <w:bCs/>
          <w:lang w:val="en-GB"/>
        </w:rPr>
        <w:t xml:space="preserve">roposal 3: </w:t>
      </w:r>
      <w:r>
        <w:rPr>
          <w:rFonts w:ascii="Times New Roman" w:hAnsi="Times New Roman" w:cs="Times New Roman"/>
          <w:b/>
          <w:bCs/>
          <w:lang w:val="en-GB"/>
        </w:rPr>
        <w:t xml:space="preserve">Adopt 20dB antenna isolation </w:t>
      </w:r>
      <w:r w:rsidR="009A1442">
        <w:rPr>
          <w:rFonts w:ascii="Times New Roman" w:hAnsi="Times New Roman" w:cs="Times New Roman"/>
          <w:b/>
          <w:bCs/>
          <w:lang w:val="en-GB"/>
        </w:rPr>
        <w:t xml:space="preserve">to perform MPR/A-MPR evaluation. </w:t>
      </w:r>
    </w:p>
    <w:p w14:paraId="29C0FB72" w14:textId="77777777" w:rsidR="00A974C5" w:rsidRDefault="00A974C5" w:rsidP="008560E5">
      <w:pPr>
        <w:rPr>
          <w:rFonts w:ascii="Times New Roman" w:hAnsi="Times New Roman" w:cs="Times New Roman"/>
          <w:lang w:val="en-GB"/>
        </w:rPr>
      </w:pPr>
    </w:p>
    <w:p w14:paraId="13E7CEC0" w14:textId="45035E35" w:rsidR="00C802D6" w:rsidRPr="00F66FCC" w:rsidRDefault="00C802D6" w:rsidP="00C802D6">
      <w:pPr>
        <w:keepNext/>
        <w:keepLines/>
        <w:spacing w:before="120" w:after="120"/>
        <w:outlineLvl w:val="1"/>
        <w:rPr>
          <w:rFonts w:ascii="Calibri Light" w:eastAsia="宋体" w:hAnsi="Calibri Light" w:cs="Times New Roman"/>
          <w:b/>
          <w:bCs/>
          <w:sz w:val="32"/>
          <w:szCs w:val="32"/>
          <w:lang w:val="en-GB"/>
        </w:rPr>
      </w:pPr>
      <w:r w:rsidRPr="00F43289">
        <w:rPr>
          <w:rFonts w:ascii="Calibri Light" w:eastAsia="宋体" w:hAnsi="Calibri Light" w:cs="Times New Roman"/>
          <w:b/>
          <w:bCs/>
          <w:sz w:val="32"/>
          <w:szCs w:val="32"/>
          <w:lang w:val="en-GB"/>
        </w:rPr>
        <w:t xml:space="preserve">2.1 </w:t>
      </w:r>
      <w:r>
        <w:rPr>
          <w:rFonts w:ascii="Calibri Light" w:eastAsia="宋体" w:hAnsi="Calibri Light" w:cs="Times New Roman"/>
          <w:b/>
          <w:bCs/>
          <w:sz w:val="32"/>
          <w:szCs w:val="32"/>
          <w:lang w:val="en-GB"/>
        </w:rPr>
        <w:t>PC1.5 with 2Tx for FDD bands</w:t>
      </w:r>
    </w:p>
    <w:p w14:paraId="07692A9E" w14:textId="32E62292" w:rsidR="00C802D6" w:rsidRDefault="00307D38" w:rsidP="008560E5">
      <w:pPr>
        <w:rPr>
          <w:rFonts w:ascii="Times New Roman" w:hAnsi="Times New Roman" w:cs="Times New Roman"/>
          <w:lang w:val="en-GB"/>
        </w:rPr>
      </w:pPr>
      <w:r>
        <w:rPr>
          <w:rFonts w:ascii="Times New Roman" w:hAnsi="Times New Roman" w:cs="Times New Roman" w:hint="eastAsia"/>
          <w:lang w:val="en-GB"/>
        </w:rPr>
        <w:t>P</w:t>
      </w:r>
      <w:r>
        <w:rPr>
          <w:rFonts w:ascii="Times New Roman" w:hAnsi="Times New Roman" w:cs="Times New Roman"/>
          <w:lang w:val="en-GB"/>
        </w:rPr>
        <w:t xml:space="preserve">C1.5 with 2Tx was already specified for TDD bands, for both UL MIMO and 2Tx-TxD, for both handheld UE and FWA. </w:t>
      </w:r>
      <w:r w:rsidR="000C12F7">
        <w:rPr>
          <w:rFonts w:ascii="Times New Roman" w:hAnsi="Times New Roman" w:cs="Times New Roman"/>
          <w:lang w:val="en-GB"/>
        </w:rPr>
        <w:t xml:space="preserve">In our view, all existing general requirements specified </w:t>
      </w:r>
      <w:r w:rsidR="004C0F80">
        <w:rPr>
          <w:rFonts w:ascii="Times New Roman" w:hAnsi="Times New Roman" w:cs="Times New Roman"/>
          <w:lang w:val="en-GB"/>
        </w:rPr>
        <w:t>for</w:t>
      </w:r>
      <w:r w:rsidR="000C12F7">
        <w:rPr>
          <w:rFonts w:ascii="Times New Roman" w:hAnsi="Times New Roman" w:cs="Times New Roman"/>
          <w:lang w:val="en-GB"/>
        </w:rPr>
        <w:t xml:space="preserve"> PC1.5 TDD originally </w:t>
      </w:r>
      <w:r w:rsidR="004C0F80">
        <w:rPr>
          <w:rFonts w:ascii="Times New Roman" w:hAnsi="Times New Roman" w:cs="Times New Roman"/>
          <w:lang w:val="en-GB"/>
        </w:rPr>
        <w:t>are applicable</w:t>
      </w:r>
      <w:r w:rsidR="000C12F7">
        <w:rPr>
          <w:rFonts w:ascii="Times New Roman" w:hAnsi="Times New Roman" w:cs="Times New Roman"/>
          <w:lang w:val="en-GB"/>
        </w:rPr>
        <w:t xml:space="preserve"> for FDD as well.</w:t>
      </w:r>
    </w:p>
    <w:p w14:paraId="255FE5DC" w14:textId="209E01CC" w:rsidR="000C12F7" w:rsidRDefault="000C12F7" w:rsidP="00370BCF">
      <w:pPr>
        <w:spacing w:beforeLines="50" w:before="156" w:afterLines="50" w:after="156"/>
        <w:rPr>
          <w:rFonts w:ascii="Times New Roman" w:hAnsi="Times New Roman" w:cs="Times New Roman"/>
          <w:b/>
          <w:bCs/>
          <w:lang w:val="en-GB"/>
        </w:rPr>
      </w:pPr>
      <w:r w:rsidRPr="000C12F7">
        <w:rPr>
          <w:rFonts w:ascii="Times New Roman" w:hAnsi="Times New Roman" w:cs="Times New Roman" w:hint="eastAsia"/>
          <w:b/>
          <w:bCs/>
          <w:lang w:val="en-GB"/>
        </w:rPr>
        <w:t>P</w:t>
      </w:r>
      <w:r w:rsidRPr="000C12F7">
        <w:rPr>
          <w:rFonts w:ascii="Times New Roman" w:hAnsi="Times New Roman" w:cs="Times New Roman"/>
          <w:b/>
          <w:bCs/>
          <w:lang w:val="en-GB"/>
        </w:rPr>
        <w:t>roposal 4:</w:t>
      </w:r>
      <w:r>
        <w:rPr>
          <w:rFonts w:ascii="Times New Roman" w:hAnsi="Times New Roman" w:cs="Times New Roman"/>
          <w:b/>
          <w:bCs/>
          <w:lang w:val="en-GB"/>
        </w:rPr>
        <w:t xml:space="preserve"> </w:t>
      </w:r>
      <w:r w:rsidR="004C0F80">
        <w:rPr>
          <w:rFonts w:ascii="Times New Roman" w:hAnsi="Times New Roman" w:cs="Times New Roman"/>
          <w:b/>
          <w:bCs/>
          <w:lang w:val="en-GB"/>
        </w:rPr>
        <w:t>For PC1.5 with 2Tx, a</w:t>
      </w:r>
      <w:r>
        <w:rPr>
          <w:rFonts w:ascii="Times New Roman" w:hAnsi="Times New Roman" w:cs="Times New Roman"/>
          <w:b/>
          <w:bCs/>
          <w:lang w:val="en-GB"/>
        </w:rPr>
        <w:t>ll existing general requirements defined based on TDD are applicable for FDD.</w:t>
      </w:r>
    </w:p>
    <w:p w14:paraId="69C73D1C" w14:textId="0988D3B0" w:rsidR="000C12F7" w:rsidRDefault="000C12F7" w:rsidP="00967A29">
      <w:pPr>
        <w:spacing w:afterLines="50" w:after="156"/>
        <w:rPr>
          <w:rFonts w:ascii="Times New Roman" w:hAnsi="Times New Roman" w:cs="Times New Roman"/>
          <w:lang w:val="en-GB"/>
        </w:rPr>
      </w:pPr>
      <w:r w:rsidRPr="000C12F7">
        <w:rPr>
          <w:rFonts w:ascii="Times New Roman" w:hAnsi="Times New Roman" w:cs="Times New Roman"/>
          <w:lang w:val="en-GB"/>
        </w:rPr>
        <w:t xml:space="preserve">In terms of band specific requirements, </w:t>
      </w:r>
      <w:r>
        <w:rPr>
          <w:rFonts w:ascii="Times New Roman" w:hAnsi="Times New Roman" w:cs="Times New Roman"/>
          <w:lang w:val="en-GB"/>
        </w:rPr>
        <w:t xml:space="preserve">A-MPR and RSD needs to be checked. For A-MPR, </w:t>
      </w:r>
      <w:r w:rsidR="00842BD7">
        <w:rPr>
          <w:rFonts w:ascii="Times New Roman" w:hAnsi="Times New Roman" w:cs="Times New Roman"/>
          <w:lang w:val="en-GB"/>
        </w:rPr>
        <w:t xml:space="preserve">the following </w:t>
      </w:r>
      <w:r w:rsidR="008747E5">
        <w:rPr>
          <w:rFonts w:ascii="Times New Roman" w:hAnsi="Times New Roman" w:cs="Times New Roman"/>
          <w:lang w:val="en-GB"/>
        </w:rPr>
        <w:t>need</w:t>
      </w:r>
      <w:r w:rsidR="000C32B9">
        <w:rPr>
          <w:rFonts w:ascii="Times New Roman" w:hAnsi="Times New Roman" w:cs="Times New Roman"/>
          <w:lang w:val="en-GB"/>
        </w:rPr>
        <w:t xml:space="preserve"> </w:t>
      </w:r>
      <w:r w:rsidR="008747E5">
        <w:rPr>
          <w:rFonts w:ascii="Times New Roman" w:hAnsi="Times New Roman" w:cs="Times New Roman"/>
          <w:lang w:val="en-GB"/>
        </w:rPr>
        <w:t xml:space="preserve">to be </w:t>
      </w:r>
      <w:r w:rsidR="00370BCF">
        <w:rPr>
          <w:rFonts w:ascii="Times New Roman" w:hAnsi="Times New Roman" w:cs="Times New Roman"/>
          <w:lang w:val="en-GB"/>
        </w:rPr>
        <w:t>defined</w:t>
      </w:r>
      <w:r w:rsidR="008747E5">
        <w:rPr>
          <w:rFonts w:ascii="Times New Roman" w:hAnsi="Times New Roman" w:cs="Times New Roman"/>
          <w:lang w:val="en-GB"/>
        </w:rPr>
        <w:t xml:space="preserve">. </w:t>
      </w:r>
      <w:r w:rsidR="00370BCF">
        <w:rPr>
          <w:rFonts w:ascii="Times New Roman" w:hAnsi="Times New Roman" w:cs="Times New Roman"/>
          <w:lang w:val="en-GB"/>
        </w:rPr>
        <w:t xml:space="preserve">For RSD, </w:t>
      </w:r>
      <w:r w:rsidR="00370BCF">
        <w:rPr>
          <w:rFonts w:ascii="Times New Roman" w:hAnsi="Times New Roman" w:cs="Times New Roman" w:hint="eastAsia"/>
          <w:lang w:val="en-GB"/>
        </w:rPr>
        <w:t>the</w:t>
      </w:r>
      <w:r w:rsidR="00370BCF">
        <w:rPr>
          <w:rFonts w:ascii="Times New Roman" w:hAnsi="Times New Roman" w:cs="Times New Roman"/>
          <w:lang w:val="en-GB"/>
        </w:rPr>
        <w:t xml:space="preserve"> delta value from PC3(or PC2) to PC1.5 for UE supporting TxD needs to be specified.</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099"/>
        <w:gridCol w:w="1146"/>
        <w:gridCol w:w="1146"/>
        <w:gridCol w:w="1146"/>
        <w:gridCol w:w="1146"/>
        <w:gridCol w:w="1146"/>
        <w:gridCol w:w="1146"/>
        <w:gridCol w:w="1146"/>
        <w:gridCol w:w="1146"/>
      </w:tblGrid>
      <w:tr w:rsidR="00967A29" w:rsidRPr="00967A29" w14:paraId="3D75FFE5" w14:textId="77777777" w:rsidTr="00464730">
        <w:trPr>
          <w:tblHeader/>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DBD724C" w14:textId="77777777" w:rsidR="00967A29" w:rsidRPr="00967A29" w:rsidRDefault="00967A29" w:rsidP="00967A29">
            <w:pPr>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967A29">
              <w:rPr>
                <w:rFonts w:ascii="Arial" w:eastAsia="Times New Roman" w:hAnsi="Arial" w:cs="Times New Roman"/>
                <w:b/>
                <w:kern w:val="0"/>
                <w:sz w:val="18"/>
                <w:szCs w:val="20"/>
                <w:lang w:val="en-GB" w:eastAsia="en-US"/>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37D69099"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US"/>
              </w:rPr>
            </w:pPr>
            <w:r w:rsidRPr="00967A29">
              <w:rPr>
                <w:rFonts w:ascii="Arial" w:eastAsia="Times New Roman" w:hAnsi="Arial" w:cs="Times New Roman"/>
                <w:b/>
                <w:kern w:val="0"/>
                <w:sz w:val="18"/>
                <w:szCs w:val="20"/>
                <w:lang w:val="en-GB" w:eastAsia="en-US"/>
              </w:rPr>
              <w:t xml:space="preserve">Value of </w:t>
            </w:r>
            <w:r w:rsidRPr="00967A29">
              <w:rPr>
                <w:rFonts w:ascii="Arial" w:eastAsia="Times New Roman" w:hAnsi="Arial" w:cs="Times New Roman"/>
                <w:b/>
                <w:i/>
                <w:kern w:val="0"/>
                <w:sz w:val="18"/>
                <w:szCs w:val="20"/>
                <w:lang w:val="en-GB" w:eastAsia="en-US"/>
              </w:rPr>
              <w:t>additionalSpectrumEmission</w:t>
            </w:r>
          </w:p>
        </w:tc>
      </w:tr>
      <w:tr w:rsidR="00967A29" w:rsidRPr="00967A29" w14:paraId="067012B4" w14:textId="77777777" w:rsidTr="00464730">
        <w:trPr>
          <w:tblHeader/>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72E6C483" w14:textId="77777777" w:rsidR="00967A29" w:rsidRPr="00967A29" w:rsidRDefault="00967A29" w:rsidP="00967A29">
            <w:pPr>
              <w:keepLines/>
              <w:widowControl/>
              <w:overflowPunct w:val="0"/>
              <w:autoSpaceDE w:val="0"/>
              <w:autoSpaceDN w:val="0"/>
              <w:adjustRightInd w:val="0"/>
              <w:jc w:val="center"/>
              <w:textAlignment w:val="baseline"/>
              <w:rPr>
                <w:rFonts w:ascii="Arial" w:eastAsia="Times New Roman" w:hAnsi="Arial" w:cs="Arial"/>
                <w:kern w:val="0"/>
                <w:sz w:val="18"/>
                <w:szCs w:val="20"/>
                <w:lang w:val="en-GB" w:eastAsia="en-US"/>
              </w:rPr>
            </w:pPr>
          </w:p>
        </w:tc>
        <w:tc>
          <w:tcPr>
            <w:tcW w:w="1146" w:type="dxa"/>
            <w:tcBorders>
              <w:top w:val="single" w:sz="4" w:space="0" w:color="auto"/>
              <w:left w:val="single" w:sz="4" w:space="0" w:color="auto"/>
              <w:bottom w:val="single" w:sz="4" w:space="0" w:color="auto"/>
              <w:right w:val="single" w:sz="4" w:space="0" w:color="auto"/>
            </w:tcBorders>
          </w:tcPr>
          <w:p w14:paraId="1A0DCB0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0</w:t>
            </w:r>
          </w:p>
        </w:tc>
        <w:tc>
          <w:tcPr>
            <w:tcW w:w="1146" w:type="dxa"/>
            <w:tcBorders>
              <w:top w:val="single" w:sz="4" w:space="0" w:color="auto"/>
              <w:left w:val="single" w:sz="4" w:space="0" w:color="auto"/>
              <w:bottom w:val="single" w:sz="4" w:space="0" w:color="auto"/>
              <w:right w:val="single" w:sz="4" w:space="0" w:color="auto"/>
            </w:tcBorders>
          </w:tcPr>
          <w:p w14:paraId="1E31B11E"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1</w:t>
            </w:r>
          </w:p>
        </w:tc>
        <w:tc>
          <w:tcPr>
            <w:tcW w:w="1146" w:type="dxa"/>
            <w:tcBorders>
              <w:top w:val="single" w:sz="4" w:space="0" w:color="auto"/>
              <w:left w:val="single" w:sz="4" w:space="0" w:color="auto"/>
              <w:bottom w:val="single" w:sz="4" w:space="0" w:color="auto"/>
              <w:right w:val="single" w:sz="4" w:space="0" w:color="auto"/>
            </w:tcBorders>
          </w:tcPr>
          <w:p w14:paraId="736497DF"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2</w:t>
            </w:r>
          </w:p>
        </w:tc>
        <w:tc>
          <w:tcPr>
            <w:tcW w:w="1146" w:type="dxa"/>
            <w:tcBorders>
              <w:top w:val="single" w:sz="4" w:space="0" w:color="auto"/>
              <w:left w:val="single" w:sz="4" w:space="0" w:color="auto"/>
              <w:bottom w:val="single" w:sz="4" w:space="0" w:color="auto"/>
              <w:right w:val="single" w:sz="4" w:space="0" w:color="auto"/>
            </w:tcBorders>
          </w:tcPr>
          <w:p w14:paraId="75234D4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3</w:t>
            </w:r>
          </w:p>
        </w:tc>
        <w:tc>
          <w:tcPr>
            <w:tcW w:w="1146" w:type="dxa"/>
            <w:tcBorders>
              <w:top w:val="single" w:sz="4" w:space="0" w:color="auto"/>
              <w:left w:val="single" w:sz="4" w:space="0" w:color="auto"/>
              <w:bottom w:val="single" w:sz="4" w:space="0" w:color="auto"/>
              <w:right w:val="single" w:sz="4" w:space="0" w:color="auto"/>
            </w:tcBorders>
          </w:tcPr>
          <w:p w14:paraId="6657B192"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4</w:t>
            </w:r>
          </w:p>
        </w:tc>
        <w:tc>
          <w:tcPr>
            <w:tcW w:w="1146" w:type="dxa"/>
            <w:tcBorders>
              <w:top w:val="single" w:sz="4" w:space="0" w:color="auto"/>
              <w:left w:val="single" w:sz="4" w:space="0" w:color="auto"/>
              <w:bottom w:val="single" w:sz="4" w:space="0" w:color="auto"/>
              <w:right w:val="single" w:sz="4" w:space="0" w:color="auto"/>
            </w:tcBorders>
          </w:tcPr>
          <w:p w14:paraId="4D440ABA"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5</w:t>
            </w:r>
          </w:p>
        </w:tc>
        <w:tc>
          <w:tcPr>
            <w:tcW w:w="1146" w:type="dxa"/>
            <w:tcBorders>
              <w:top w:val="single" w:sz="4" w:space="0" w:color="auto"/>
              <w:left w:val="single" w:sz="4" w:space="0" w:color="auto"/>
              <w:bottom w:val="single" w:sz="4" w:space="0" w:color="auto"/>
              <w:right w:val="single" w:sz="4" w:space="0" w:color="auto"/>
            </w:tcBorders>
          </w:tcPr>
          <w:p w14:paraId="465C4F7F"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6</w:t>
            </w:r>
          </w:p>
        </w:tc>
        <w:tc>
          <w:tcPr>
            <w:tcW w:w="1146" w:type="dxa"/>
            <w:tcBorders>
              <w:top w:val="single" w:sz="4" w:space="0" w:color="auto"/>
              <w:left w:val="single" w:sz="4" w:space="0" w:color="auto"/>
              <w:bottom w:val="single" w:sz="4" w:space="0" w:color="auto"/>
              <w:right w:val="single" w:sz="4" w:space="0" w:color="auto"/>
            </w:tcBorders>
          </w:tcPr>
          <w:p w14:paraId="5E62916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Arial"/>
                <w:b/>
                <w:kern w:val="0"/>
                <w:sz w:val="18"/>
                <w:szCs w:val="20"/>
                <w:lang w:val="en-GB" w:eastAsia="en-US"/>
              </w:rPr>
            </w:pPr>
            <w:r w:rsidRPr="00967A29">
              <w:rPr>
                <w:rFonts w:ascii="Arial" w:eastAsia="Times New Roman" w:hAnsi="Arial" w:cs="Arial"/>
                <w:b/>
                <w:kern w:val="0"/>
                <w:sz w:val="18"/>
                <w:szCs w:val="20"/>
                <w:lang w:val="en-GB" w:eastAsia="en-US"/>
              </w:rPr>
              <w:t>7</w:t>
            </w:r>
          </w:p>
        </w:tc>
      </w:tr>
      <w:tr w:rsidR="00967A29" w:rsidRPr="00967A29" w14:paraId="020B5405" w14:textId="77777777" w:rsidTr="00464730">
        <w:trPr>
          <w:jc w:val="center"/>
        </w:trPr>
        <w:tc>
          <w:tcPr>
            <w:tcW w:w="1099" w:type="dxa"/>
            <w:tcBorders>
              <w:left w:val="single" w:sz="4" w:space="0" w:color="auto"/>
              <w:bottom w:val="single" w:sz="4" w:space="0" w:color="auto"/>
              <w:right w:val="single" w:sz="4" w:space="0" w:color="auto"/>
            </w:tcBorders>
            <w:vAlign w:val="center"/>
          </w:tcPr>
          <w:p w14:paraId="148A3C6A" w14:textId="77777777" w:rsidR="00967A29" w:rsidRPr="00967A29" w:rsidRDefault="00967A29" w:rsidP="00967A29">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n1</w:t>
            </w:r>
          </w:p>
        </w:tc>
        <w:tc>
          <w:tcPr>
            <w:tcW w:w="1146" w:type="dxa"/>
            <w:tcBorders>
              <w:left w:val="single" w:sz="4" w:space="0" w:color="auto"/>
              <w:bottom w:val="single" w:sz="4" w:space="0" w:color="auto"/>
              <w:right w:val="single" w:sz="4" w:space="0" w:color="auto"/>
            </w:tcBorders>
            <w:vAlign w:val="center"/>
          </w:tcPr>
          <w:p w14:paraId="163C6AC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NS_01</w:t>
            </w:r>
          </w:p>
        </w:tc>
        <w:tc>
          <w:tcPr>
            <w:tcW w:w="1146" w:type="dxa"/>
            <w:tcBorders>
              <w:left w:val="single" w:sz="4" w:space="0" w:color="auto"/>
              <w:bottom w:val="single" w:sz="4" w:space="0" w:color="auto"/>
              <w:right w:val="single" w:sz="4" w:space="0" w:color="auto"/>
            </w:tcBorders>
            <w:vAlign w:val="center"/>
          </w:tcPr>
          <w:p w14:paraId="26D82317"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NS_100</w:t>
            </w:r>
          </w:p>
        </w:tc>
        <w:tc>
          <w:tcPr>
            <w:tcW w:w="1146" w:type="dxa"/>
            <w:tcBorders>
              <w:left w:val="single" w:sz="4" w:space="0" w:color="auto"/>
              <w:bottom w:val="single" w:sz="4" w:space="0" w:color="auto"/>
              <w:right w:val="single" w:sz="4" w:space="0" w:color="auto"/>
            </w:tcBorders>
            <w:vAlign w:val="center"/>
          </w:tcPr>
          <w:p w14:paraId="4CC6ECF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NS_05</w:t>
            </w:r>
          </w:p>
        </w:tc>
        <w:tc>
          <w:tcPr>
            <w:tcW w:w="1146" w:type="dxa"/>
            <w:tcBorders>
              <w:left w:val="single" w:sz="4" w:space="0" w:color="auto"/>
              <w:bottom w:val="single" w:sz="4" w:space="0" w:color="auto"/>
              <w:right w:val="single" w:sz="4" w:space="0" w:color="auto"/>
            </w:tcBorders>
            <w:vAlign w:val="center"/>
          </w:tcPr>
          <w:p w14:paraId="067CAD40"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NS_05U</w:t>
            </w:r>
          </w:p>
        </w:tc>
        <w:tc>
          <w:tcPr>
            <w:tcW w:w="1146" w:type="dxa"/>
            <w:tcBorders>
              <w:left w:val="single" w:sz="4" w:space="0" w:color="auto"/>
              <w:bottom w:val="single" w:sz="4" w:space="0" w:color="auto"/>
              <w:right w:val="single" w:sz="4" w:space="0" w:color="auto"/>
            </w:tcBorders>
            <w:vAlign w:val="center"/>
          </w:tcPr>
          <w:p w14:paraId="780F1F9A"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NS_48</w:t>
            </w:r>
          </w:p>
        </w:tc>
        <w:tc>
          <w:tcPr>
            <w:tcW w:w="1146" w:type="dxa"/>
            <w:tcBorders>
              <w:left w:val="single" w:sz="4" w:space="0" w:color="auto"/>
              <w:bottom w:val="single" w:sz="4" w:space="0" w:color="auto"/>
              <w:right w:val="single" w:sz="4" w:space="0" w:color="auto"/>
            </w:tcBorders>
            <w:vAlign w:val="center"/>
          </w:tcPr>
          <w:p w14:paraId="773C4F5A"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NS_49</w:t>
            </w:r>
          </w:p>
        </w:tc>
        <w:tc>
          <w:tcPr>
            <w:tcW w:w="1146" w:type="dxa"/>
            <w:tcBorders>
              <w:left w:val="single" w:sz="4" w:space="0" w:color="auto"/>
              <w:bottom w:val="single" w:sz="4" w:space="0" w:color="auto"/>
              <w:right w:val="single" w:sz="4" w:space="0" w:color="auto"/>
            </w:tcBorders>
            <w:vAlign w:val="center"/>
          </w:tcPr>
          <w:p w14:paraId="5FBD2C00"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146" w:type="dxa"/>
            <w:tcBorders>
              <w:left w:val="single" w:sz="4" w:space="0" w:color="auto"/>
              <w:bottom w:val="single" w:sz="4" w:space="0" w:color="auto"/>
              <w:right w:val="single" w:sz="4" w:space="0" w:color="auto"/>
            </w:tcBorders>
            <w:vAlign w:val="center"/>
          </w:tcPr>
          <w:p w14:paraId="774DE306"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Reserved</w:t>
            </w:r>
          </w:p>
        </w:tc>
      </w:tr>
      <w:tr w:rsidR="00967A29" w:rsidRPr="00967A29" w14:paraId="2B98F9F6" w14:textId="77777777" w:rsidTr="00464730">
        <w:trPr>
          <w:jc w:val="center"/>
        </w:trPr>
        <w:tc>
          <w:tcPr>
            <w:tcW w:w="1099" w:type="dxa"/>
            <w:tcBorders>
              <w:left w:val="single" w:sz="4" w:space="0" w:color="auto"/>
              <w:bottom w:val="single" w:sz="4" w:space="0" w:color="auto"/>
              <w:right w:val="single" w:sz="4" w:space="0" w:color="auto"/>
            </w:tcBorders>
            <w:vAlign w:val="center"/>
          </w:tcPr>
          <w:p w14:paraId="107E9BD9" w14:textId="77777777" w:rsidR="00967A29" w:rsidRPr="00967A29" w:rsidRDefault="00967A29" w:rsidP="00967A29">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n25</w:t>
            </w:r>
          </w:p>
        </w:tc>
        <w:tc>
          <w:tcPr>
            <w:tcW w:w="1146" w:type="dxa"/>
            <w:tcBorders>
              <w:left w:val="single" w:sz="4" w:space="0" w:color="auto"/>
              <w:bottom w:val="single" w:sz="4" w:space="0" w:color="auto"/>
              <w:right w:val="single" w:sz="4" w:space="0" w:color="auto"/>
            </w:tcBorders>
            <w:vAlign w:val="center"/>
          </w:tcPr>
          <w:p w14:paraId="642D8582"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NS_01</w:t>
            </w:r>
          </w:p>
        </w:tc>
        <w:tc>
          <w:tcPr>
            <w:tcW w:w="1146" w:type="dxa"/>
            <w:tcBorders>
              <w:left w:val="single" w:sz="4" w:space="0" w:color="auto"/>
              <w:bottom w:val="single" w:sz="4" w:space="0" w:color="auto"/>
              <w:right w:val="single" w:sz="4" w:space="0" w:color="auto"/>
            </w:tcBorders>
            <w:vAlign w:val="center"/>
          </w:tcPr>
          <w:p w14:paraId="4167B67A"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NS_100</w:t>
            </w:r>
          </w:p>
        </w:tc>
        <w:tc>
          <w:tcPr>
            <w:tcW w:w="1146" w:type="dxa"/>
            <w:tcBorders>
              <w:left w:val="single" w:sz="4" w:space="0" w:color="auto"/>
              <w:bottom w:val="single" w:sz="4" w:space="0" w:color="auto"/>
              <w:right w:val="single" w:sz="4" w:space="0" w:color="auto"/>
            </w:tcBorders>
            <w:vAlign w:val="center"/>
          </w:tcPr>
          <w:p w14:paraId="42D02F87"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NS_03</w:t>
            </w:r>
          </w:p>
        </w:tc>
        <w:tc>
          <w:tcPr>
            <w:tcW w:w="1146" w:type="dxa"/>
            <w:tcBorders>
              <w:left w:val="single" w:sz="4" w:space="0" w:color="auto"/>
              <w:bottom w:val="single" w:sz="4" w:space="0" w:color="auto"/>
              <w:right w:val="single" w:sz="4" w:space="0" w:color="auto"/>
            </w:tcBorders>
            <w:vAlign w:val="center"/>
          </w:tcPr>
          <w:p w14:paraId="47BC1347"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NS_03U</w:t>
            </w:r>
          </w:p>
        </w:tc>
        <w:tc>
          <w:tcPr>
            <w:tcW w:w="1146" w:type="dxa"/>
            <w:tcBorders>
              <w:left w:val="single" w:sz="4" w:space="0" w:color="auto"/>
              <w:bottom w:val="single" w:sz="4" w:space="0" w:color="auto"/>
              <w:right w:val="single" w:sz="4" w:space="0" w:color="auto"/>
            </w:tcBorders>
            <w:vAlign w:val="center"/>
          </w:tcPr>
          <w:p w14:paraId="153C5E57"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146" w:type="dxa"/>
            <w:tcBorders>
              <w:left w:val="single" w:sz="4" w:space="0" w:color="auto"/>
              <w:bottom w:val="single" w:sz="4" w:space="0" w:color="auto"/>
              <w:right w:val="single" w:sz="4" w:space="0" w:color="auto"/>
            </w:tcBorders>
            <w:vAlign w:val="center"/>
          </w:tcPr>
          <w:p w14:paraId="47FBF763"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146" w:type="dxa"/>
            <w:tcBorders>
              <w:left w:val="single" w:sz="4" w:space="0" w:color="auto"/>
              <w:bottom w:val="single" w:sz="4" w:space="0" w:color="auto"/>
              <w:right w:val="single" w:sz="4" w:space="0" w:color="auto"/>
            </w:tcBorders>
            <w:vAlign w:val="center"/>
          </w:tcPr>
          <w:p w14:paraId="284E6B41"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p>
        </w:tc>
        <w:tc>
          <w:tcPr>
            <w:tcW w:w="1146" w:type="dxa"/>
            <w:tcBorders>
              <w:left w:val="single" w:sz="4" w:space="0" w:color="auto"/>
              <w:bottom w:val="single" w:sz="4" w:space="0" w:color="auto"/>
              <w:right w:val="single" w:sz="4" w:space="0" w:color="auto"/>
            </w:tcBorders>
            <w:vAlign w:val="center"/>
          </w:tcPr>
          <w:p w14:paraId="637571BB" w14:textId="77777777" w:rsidR="00967A29" w:rsidRPr="00967A29" w:rsidRDefault="00967A29" w:rsidP="00967A29">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967A29">
              <w:rPr>
                <w:rFonts w:ascii="Arial" w:eastAsia="Times New Roman" w:hAnsi="Arial" w:cs="Times New Roman"/>
                <w:kern w:val="0"/>
                <w:sz w:val="18"/>
                <w:szCs w:val="20"/>
                <w:lang w:val="en-GB" w:eastAsia="en-US"/>
              </w:rPr>
              <w:t>Reserved</w:t>
            </w:r>
          </w:p>
        </w:tc>
      </w:tr>
    </w:tbl>
    <w:p w14:paraId="47D69EA6" w14:textId="4B5C2327" w:rsidR="00967A29" w:rsidRDefault="00967A29" w:rsidP="000C12F7">
      <w:pPr>
        <w:rPr>
          <w:rFonts w:ascii="Times New Roman" w:hAnsi="Times New Roman" w:cs="Times New Roman"/>
          <w:lang w:val="en-GB"/>
        </w:rPr>
      </w:pPr>
    </w:p>
    <w:p w14:paraId="28BD74D9" w14:textId="5D591A23" w:rsidR="00370BCF" w:rsidRDefault="00370BCF" w:rsidP="000C12F7">
      <w:pPr>
        <w:rPr>
          <w:rFonts w:ascii="Times New Roman" w:hAnsi="Times New Roman" w:cs="Times New Roman"/>
          <w:b/>
          <w:bCs/>
          <w:lang w:val="en-GB"/>
        </w:rPr>
      </w:pPr>
      <w:r w:rsidRPr="000C12F7">
        <w:rPr>
          <w:rFonts w:ascii="Times New Roman" w:hAnsi="Times New Roman" w:cs="Times New Roman" w:hint="eastAsia"/>
          <w:b/>
          <w:bCs/>
          <w:lang w:val="en-GB"/>
        </w:rPr>
        <w:t>P</w:t>
      </w:r>
      <w:r w:rsidRPr="000C12F7">
        <w:rPr>
          <w:rFonts w:ascii="Times New Roman" w:hAnsi="Times New Roman" w:cs="Times New Roman"/>
          <w:b/>
          <w:bCs/>
          <w:lang w:val="en-GB"/>
        </w:rPr>
        <w:t xml:space="preserve">roposal </w:t>
      </w:r>
      <w:r>
        <w:rPr>
          <w:rFonts w:ascii="Times New Roman" w:hAnsi="Times New Roman" w:cs="Times New Roman"/>
          <w:b/>
          <w:bCs/>
          <w:lang w:val="en-GB"/>
        </w:rPr>
        <w:t xml:space="preserve">5: </w:t>
      </w:r>
      <w:r w:rsidR="004C0F80">
        <w:rPr>
          <w:rFonts w:ascii="Times New Roman" w:hAnsi="Times New Roman" w:cs="Times New Roman"/>
          <w:b/>
          <w:bCs/>
          <w:lang w:val="en-GB"/>
        </w:rPr>
        <w:t>RAN4 to define</w:t>
      </w:r>
      <w:r>
        <w:rPr>
          <w:rFonts w:ascii="Times New Roman" w:hAnsi="Times New Roman" w:cs="Times New Roman"/>
          <w:b/>
          <w:bCs/>
          <w:lang w:val="en-GB"/>
        </w:rPr>
        <w:t xml:space="preserve"> A-MPR for n1 and n25 for PC1.5</w:t>
      </w:r>
    </w:p>
    <w:p w14:paraId="0046A8F2" w14:textId="4569265C" w:rsidR="00370BCF" w:rsidRDefault="00370BCF" w:rsidP="00370BCF">
      <w:pPr>
        <w:ind w:leftChars="100" w:left="210"/>
        <w:rPr>
          <w:rFonts w:ascii="Times New Roman" w:hAnsi="Times New Roman" w:cs="Times New Roman"/>
          <w:b/>
          <w:bCs/>
          <w:lang w:val="en-GB"/>
        </w:rPr>
      </w:pPr>
      <w:r>
        <w:rPr>
          <w:rFonts w:ascii="Times New Roman" w:hAnsi="Times New Roman" w:cs="Times New Roman" w:hint="eastAsia"/>
          <w:b/>
          <w:bCs/>
          <w:lang w:val="en-GB"/>
        </w:rPr>
        <w:t>-</w:t>
      </w:r>
      <w:r>
        <w:rPr>
          <w:rFonts w:ascii="Times New Roman" w:hAnsi="Times New Roman" w:cs="Times New Roman"/>
          <w:b/>
          <w:bCs/>
          <w:lang w:val="en-GB"/>
        </w:rPr>
        <w:t>N1: NS_05/05U, NS_48, NS_49</w:t>
      </w:r>
    </w:p>
    <w:p w14:paraId="032A6388" w14:textId="68B7C533" w:rsidR="00370BCF" w:rsidRDefault="00370BCF" w:rsidP="004C0F80">
      <w:pPr>
        <w:spacing w:afterLines="50" w:after="156"/>
        <w:ind w:leftChars="100" w:left="210"/>
        <w:rPr>
          <w:rFonts w:ascii="Times New Roman" w:hAnsi="Times New Roman" w:cs="Times New Roman"/>
          <w:b/>
          <w:bCs/>
          <w:lang w:val="en-GB"/>
        </w:rPr>
      </w:pPr>
      <w:r>
        <w:rPr>
          <w:rFonts w:ascii="Times New Roman" w:hAnsi="Times New Roman" w:cs="Times New Roman" w:hint="eastAsia"/>
          <w:b/>
          <w:bCs/>
          <w:lang w:val="en-GB"/>
        </w:rPr>
        <w:t>-</w:t>
      </w:r>
      <w:r>
        <w:rPr>
          <w:rFonts w:ascii="Times New Roman" w:hAnsi="Times New Roman" w:cs="Times New Roman"/>
          <w:b/>
          <w:bCs/>
          <w:lang w:val="en-GB"/>
        </w:rPr>
        <w:t>N25: NS_03/03U</w:t>
      </w:r>
    </w:p>
    <w:p w14:paraId="04196850" w14:textId="736620B8" w:rsidR="00370BCF" w:rsidRPr="000C12F7" w:rsidRDefault="00370BCF" w:rsidP="00370BCF">
      <w:pPr>
        <w:rPr>
          <w:rFonts w:ascii="Times New Roman" w:hAnsi="Times New Roman" w:cs="Times New Roman"/>
          <w:lang w:val="en-GB"/>
        </w:rPr>
      </w:pPr>
      <w:r>
        <w:rPr>
          <w:rFonts w:ascii="Times New Roman" w:hAnsi="Times New Roman" w:cs="Times New Roman" w:hint="eastAsia"/>
          <w:b/>
          <w:bCs/>
          <w:lang w:val="en-GB"/>
        </w:rPr>
        <w:t>P</w:t>
      </w:r>
      <w:r>
        <w:rPr>
          <w:rFonts w:ascii="Times New Roman" w:hAnsi="Times New Roman" w:cs="Times New Roman"/>
          <w:b/>
          <w:bCs/>
          <w:lang w:val="en-GB"/>
        </w:rPr>
        <w:t xml:space="preserve">roposal 6: </w:t>
      </w:r>
      <w:r w:rsidR="004C0F80">
        <w:rPr>
          <w:rFonts w:ascii="Times New Roman" w:hAnsi="Times New Roman" w:cs="Times New Roman"/>
          <w:b/>
          <w:bCs/>
          <w:lang w:val="en-GB"/>
        </w:rPr>
        <w:t>RAN4 to define</w:t>
      </w:r>
      <w:r>
        <w:rPr>
          <w:rFonts w:ascii="Times New Roman" w:hAnsi="Times New Roman" w:cs="Times New Roman"/>
          <w:b/>
          <w:bCs/>
          <w:lang w:val="en-GB"/>
        </w:rPr>
        <w:t xml:space="preserve"> </w:t>
      </w:r>
      <w:r w:rsidR="00D9005E">
        <w:rPr>
          <w:rFonts w:ascii="Times New Roman" w:hAnsi="Times New Roman" w:cs="Times New Roman"/>
          <w:b/>
          <w:bCs/>
          <w:lang w:val="en-GB"/>
        </w:rPr>
        <w:t xml:space="preserve">Reference Sensitivity </w:t>
      </w:r>
      <w:r w:rsidR="001D4998">
        <w:rPr>
          <w:rFonts w:ascii="Times New Roman" w:hAnsi="Times New Roman" w:cs="Times New Roman"/>
          <w:b/>
          <w:bCs/>
          <w:lang w:val="en-GB"/>
        </w:rPr>
        <w:t>degradation for PC1.5 FDD bands for UE indicating TxD</w:t>
      </w:r>
    </w:p>
    <w:p w14:paraId="54E213C3" w14:textId="5BCBE443" w:rsidR="000C32B9" w:rsidRDefault="00F43289" w:rsidP="000C32B9">
      <w:pPr>
        <w:pStyle w:val="a7"/>
        <w:keepNext/>
        <w:keepLines/>
        <w:numPr>
          <w:ilvl w:val="0"/>
          <w:numId w:val="1"/>
        </w:numPr>
        <w:pBdr>
          <w:top w:val="single" w:sz="12" w:space="3" w:color="auto"/>
        </w:pBdr>
        <w:overflowPunct w:val="0"/>
        <w:autoSpaceDE w:val="0"/>
        <w:autoSpaceDN w:val="0"/>
        <w:adjustRightInd w:val="0"/>
        <w:spacing w:before="240" w:after="180"/>
        <w:ind w:firstLineChars="0"/>
        <w:textAlignment w:val="baseline"/>
        <w:outlineLvl w:val="0"/>
        <w:rPr>
          <w:rFonts w:ascii="Arial" w:hAnsi="Arial" w:cs="Times New Roman"/>
          <w:sz w:val="36"/>
          <w:szCs w:val="36"/>
          <w:lang w:val="en-GB"/>
        </w:rPr>
      </w:pPr>
      <w:r w:rsidRPr="000C32B9">
        <w:rPr>
          <w:rFonts w:ascii="Arial" w:hAnsi="Arial" w:cs="Times New Roman"/>
          <w:sz w:val="36"/>
          <w:szCs w:val="36"/>
          <w:lang w:val="en-GB"/>
        </w:rPr>
        <w:lastRenderedPageBreak/>
        <w:t>Conclusion</w:t>
      </w:r>
    </w:p>
    <w:p w14:paraId="3800C0B9" w14:textId="069EFDDE" w:rsidR="000C32B9" w:rsidRPr="00AE22E2" w:rsidRDefault="000C32B9" w:rsidP="000C32B9">
      <w:pPr>
        <w:pStyle w:val="a7"/>
        <w:numPr>
          <w:ilvl w:val="0"/>
          <w:numId w:val="20"/>
        </w:numPr>
        <w:ind w:firstLineChars="0"/>
        <w:rPr>
          <w:rFonts w:ascii="Times New Roman" w:hAnsi="Times New Roman" w:cs="Times New Roman" w:hint="eastAsia"/>
          <w:b/>
          <w:bCs/>
          <w:color w:val="5B9BD5" w:themeColor="accent5"/>
          <w:lang w:val="en-GB"/>
        </w:rPr>
      </w:pPr>
      <w:r w:rsidRPr="00AE22E2">
        <w:rPr>
          <w:rFonts w:ascii="Times New Roman" w:hAnsi="Times New Roman" w:cs="Times New Roman"/>
          <w:b/>
          <w:bCs/>
          <w:color w:val="5B9BD5" w:themeColor="accent5"/>
          <w:lang w:val="en-GB"/>
        </w:rPr>
        <w:t>4Tx for CPE/FWA</w:t>
      </w:r>
      <w:r w:rsidR="00AE22E2" w:rsidRPr="00AE22E2">
        <w:rPr>
          <w:rFonts w:ascii="Times New Roman" w:hAnsi="Times New Roman" w:cs="Times New Roman"/>
          <w:b/>
          <w:bCs/>
          <w:color w:val="5B9BD5" w:themeColor="accent5"/>
          <w:lang w:val="en-GB"/>
        </w:rPr>
        <w:t xml:space="preserve"> for TDD band</w:t>
      </w:r>
    </w:p>
    <w:bookmarkEnd w:id="2"/>
    <w:bookmarkEnd w:id="3"/>
    <w:p w14:paraId="42AABAFD" w14:textId="2AD4559A" w:rsidR="000C32B9" w:rsidRDefault="000C32B9" w:rsidP="000C32B9">
      <w:pPr>
        <w:spacing w:beforeLines="50" w:before="156" w:afterLines="50" w:after="156"/>
        <w:rPr>
          <w:rFonts w:ascii="Times New Roman" w:hAnsi="Times New Roman" w:cs="Times New Roman"/>
          <w:b/>
          <w:bCs/>
          <w:lang w:val="en-GB"/>
        </w:rPr>
      </w:pPr>
      <w:r w:rsidRPr="00C802D6">
        <w:rPr>
          <w:rFonts w:ascii="Times New Roman" w:hAnsi="Times New Roman" w:cs="Times New Roman" w:hint="eastAsia"/>
          <w:b/>
          <w:bCs/>
          <w:lang w:val="en-GB"/>
        </w:rPr>
        <w:t>P</w:t>
      </w:r>
      <w:r w:rsidRPr="00C802D6">
        <w:rPr>
          <w:rFonts w:ascii="Times New Roman" w:hAnsi="Times New Roman" w:cs="Times New Roman"/>
          <w:b/>
          <w:bCs/>
          <w:lang w:val="en-GB"/>
        </w:rPr>
        <w:t xml:space="preserve">roposal 1: </w:t>
      </w:r>
      <w:r>
        <w:rPr>
          <w:rFonts w:ascii="Times New Roman" w:hAnsi="Times New Roman" w:cs="Times New Roman"/>
          <w:b/>
          <w:bCs/>
          <w:lang w:val="en-GB"/>
        </w:rPr>
        <w:t>Reuse PC1 with MOP tolerance as +3/-3 dB.</w:t>
      </w:r>
    </w:p>
    <w:p w14:paraId="35F847F2" w14:textId="77777777" w:rsidR="000C32B9" w:rsidRPr="00773579" w:rsidRDefault="000C32B9" w:rsidP="000C32B9">
      <w:pPr>
        <w:spacing w:beforeLines="50" w:before="156" w:afterLines="50" w:after="156"/>
        <w:rPr>
          <w:rFonts w:ascii="Times New Roman" w:hAnsi="Times New Roman" w:cs="Times New Roman"/>
          <w:b/>
          <w:bCs/>
          <w:lang w:val="en-GB"/>
        </w:rPr>
      </w:pPr>
      <w:r w:rsidRPr="00773579">
        <w:rPr>
          <w:rFonts w:ascii="Times New Roman" w:hAnsi="Times New Roman" w:cs="Times New Roman"/>
          <w:b/>
          <w:bCs/>
          <w:lang w:val="en-GB"/>
        </w:rPr>
        <w:t xml:space="preserve">Observation 1: </w:t>
      </w:r>
      <w:r>
        <w:rPr>
          <w:rFonts w:ascii="Times New Roman" w:hAnsi="Times New Roman" w:cs="Times New Roman"/>
          <w:b/>
          <w:bCs/>
          <w:lang w:val="en-GB"/>
        </w:rPr>
        <w:t xml:space="preserve">PC1 is specified for n14 for public safety scenario only, but not for other bands. </w:t>
      </w:r>
    </w:p>
    <w:p w14:paraId="274C6C7B" w14:textId="77777777" w:rsidR="000C32B9" w:rsidRPr="00A974C5" w:rsidRDefault="000C32B9" w:rsidP="000C32B9">
      <w:pPr>
        <w:spacing w:beforeLines="50" w:before="156" w:afterLines="50" w:after="156"/>
        <w:rPr>
          <w:rFonts w:ascii="Times New Roman" w:hAnsi="Times New Roman" w:cs="Times New Roman"/>
          <w:b/>
          <w:bCs/>
          <w:lang w:val="en-GB"/>
        </w:rPr>
      </w:pPr>
      <w:r w:rsidRPr="00A974C5">
        <w:rPr>
          <w:rFonts w:ascii="Times New Roman" w:hAnsi="Times New Roman" w:cs="Times New Roman"/>
          <w:b/>
          <w:bCs/>
          <w:lang w:val="en-GB"/>
        </w:rPr>
        <w:t xml:space="preserve">Proposal 2: Leverage </w:t>
      </w:r>
      <w:r>
        <w:rPr>
          <w:rFonts w:ascii="Times New Roman" w:hAnsi="Times New Roman" w:cs="Times New Roman"/>
          <w:b/>
          <w:bCs/>
          <w:lang w:val="en-GB"/>
        </w:rPr>
        <w:t xml:space="preserve">the </w:t>
      </w:r>
      <w:r w:rsidRPr="00A974C5">
        <w:rPr>
          <w:rFonts w:ascii="Times New Roman" w:hAnsi="Times New Roman" w:cs="Times New Roman"/>
          <w:b/>
          <w:bCs/>
          <w:lang w:val="en-GB"/>
        </w:rPr>
        <w:t>existing capability 4Tx-TxD</w:t>
      </w:r>
      <w:r>
        <w:rPr>
          <w:rFonts w:ascii="Times New Roman" w:hAnsi="Times New Roman" w:cs="Times New Roman" w:hint="eastAsia"/>
          <w:b/>
          <w:bCs/>
          <w:lang w:val="en-GB"/>
        </w:rPr>
        <w:t>(</w:t>
      </w:r>
      <w:r>
        <w:rPr>
          <w:rFonts w:ascii="Times New Roman" w:hAnsi="Times New Roman" w:cs="Times New Roman"/>
          <w:b/>
          <w:bCs/>
          <w:lang w:val="en-GB"/>
        </w:rPr>
        <w:t xml:space="preserve">i.e., </w:t>
      </w:r>
      <w:r w:rsidRPr="007B1226">
        <w:rPr>
          <w:rFonts w:ascii="Times New Roman" w:hAnsi="Times New Roman" w:cs="Times New Roman"/>
          <w:b/>
          <w:bCs/>
          <w:lang w:val="en-GB"/>
        </w:rPr>
        <w:t>txDiversity4Tx-r18</w:t>
      </w:r>
      <w:r>
        <w:rPr>
          <w:rFonts w:ascii="Times New Roman" w:hAnsi="Times New Roman" w:cs="Times New Roman"/>
          <w:b/>
          <w:bCs/>
          <w:lang w:val="en-GB"/>
        </w:rPr>
        <w:t>)</w:t>
      </w:r>
      <w:r w:rsidRPr="00A974C5">
        <w:rPr>
          <w:rFonts w:ascii="Times New Roman" w:hAnsi="Times New Roman" w:cs="Times New Roman"/>
          <w:b/>
          <w:bCs/>
          <w:lang w:val="en-GB"/>
        </w:rPr>
        <w:t xml:space="preserve"> to indicate </w:t>
      </w:r>
      <w:r>
        <w:rPr>
          <w:rFonts w:ascii="Times New Roman" w:hAnsi="Times New Roman" w:cs="Times New Roman"/>
          <w:b/>
          <w:bCs/>
          <w:lang w:val="en-GB"/>
        </w:rPr>
        <w:t xml:space="preserve">for </w:t>
      </w:r>
      <w:r w:rsidRPr="00A974C5">
        <w:rPr>
          <w:rFonts w:ascii="Times New Roman" w:hAnsi="Times New Roman" w:cs="Times New Roman"/>
          <w:b/>
          <w:bCs/>
          <w:lang w:val="en-GB"/>
        </w:rPr>
        <w:t xml:space="preserve">the new PC1 with modified power class tolerance. </w:t>
      </w:r>
      <w:r>
        <w:rPr>
          <w:rFonts w:ascii="Times New Roman" w:hAnsi="Times New Roman" w:cs="Times New Roman"/>
          <w:b/>
          <w:bCs/>
          <w:lang w:val="en-GB"/>
        </w:rPr>
        <w:t xml:space="preserve">Spec modification as following, take n41 as example.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923"/>
        <w:gridCol w:w="1026"/>
        <w:gridCol w:w="1026"/>
        <w:gridCol w:w="1027"/>
        <w:gridCol w:w="1026"/>
        <w:gridCol w:w="1026"/>
        <w:gridCol w:w="1027"/>
        <w:gridCol w:w="1026"/>
        <w:gridCol w:w="1027"/>
      </w:tblGrid>
      <w:tr w:rsidR="000C32B9" w:rsidRPr="00C802D6" w14:paraId="445310B7" w14:textId="77777777" w:rsidTr="002C312F">
        <w:trPr>
          <w:jc w:val="center"/>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EA6D25" w14:textId="77777777" w:rsidR="000C32B9" w:rsidRPr="00C802D6" w:rsidRDefault="000C32B9" w:rsidP="002C312F">
            <w:pPr>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i-FI"/>
              </w:rPr>
            </w:pPr>
            <w:r w:rsidRPr="00C802D6">
              <w:rPr>
                <w:rFonts w:ascii="Arial" w:eastAsia="Times New Roman" w:hAnsi="Arial" w:cs="Times New Roman"/>
                <w:kern w:val="0"/>
                <w:sz w:val="18"/>
                <w:szCs w:val="20"/>
                <w:lang w:val="en-GB"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6A02B3"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31</w:t>
            </w:r>
            <w:r w:rsidRPr="00C802D6">
              <w:rPr>
                <w:rFonts w:ascii="Arial" w:eastAsia="Times New Roman" w:hAnsi="Arial" w:cs="Times New Roman"/>
                <w:kern w:val="0"/>
                <w:sz w:val="18"/>
                <w:szCs w:val="20"/>
                <w:vertAlign w:val="superscript"/>
                <w:lang w:val="en-GB" w:eastAsia="en-US"/>
              </w:rPr>
              <w:t>6</w:t>
            </w:r>
            <w:ins w:id="32" w:author="Yuanyuan Zhang/Advanced Solution Research Lab /SRC-Beijing/Staff Engineer/Samsung Electronics" w:date="2025-09-29T14:03:00Z">
              <w:r>
                <w:rPr>
                  <w:rFonts w:ascii="Arial" w:eastAsia="Times New Roman" w:hAnsi="Arial" w:cs="Times New Roman"/>
                  <w:kern w:val="0"/>
                  <w:sz w:val="18"/>
                  <w:szCs w:val="20"/>
                  <w:vertAlign w:val="superscript"/>
                  <w:lang w:val="en-GB" w:eastAsia="en-US"/>
                </w:rPr>
                <w:t>,x</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F67A34"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BAC308"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29</w:t>
            </w:r>
            <w:r w:rsidRPr="00C802D6">
              <w:rPr>
                <w:rFonts w:ascii="Arial" w:eastAsia="Times New Roman" w:hAnsi="Arial" w:cs="Times New Roman"/>
                <w:kern w:val="0"/>
                <w:sz w:val="18"/>
                <w:szCs w:val="20"/>
                <w:vertAlign w:val="superscript"/>
                <w:lang w:val="en-GB" w:eastAsia="en-US"/>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8CED8"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83EC23"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306F959"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r w:rsidRPr="00C802D6">
              <w:rPr>
                <w:rFonts w:ascii="Arial" w:eastAsia="Times New Roman" w:hAnsi="Arial" w:cs="Times New Roman"/>
                <w:kern w:val="0"/>
                <w:sz w:val="18"/>
                <w:szCs w:val="20"/>
                <w:vertAlign w:val="superscript"/>
                <w:lang w:val="en-GB" w:eastAsia="en-US"/>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987DE9"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231E6D" w14:textId="77777777" w:rsidR="000C32B9" w:rsidRPr="00C802D6" w:rsidRDefault="000C32B9" w:rsidP="002C312F">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rPr>
            </w:pPr>
            <w:r w:rsidRPr="00C802D6">
              <w:rPr>
                <w:rFonts w:ascii="Arial" w:eastAsia="Times New Roman" w:hAnsi="Arial" w:cs="Times New Roman"/>
                <w:kern w:val="0"/>
                <w:sz w:val="18"/>
                <w:szCs w:val="20"/>
                <w:lang w:val="en-GB" w:eastAsia="en-US"/>
              </w:rPr>
              <w:t>±2</w:t>
            </w:r>
            <w:r w:rsidRPr="00C802D6">
              <w:rPr>
                <w:rFonts w:ascii="Arial" w:eastAsia="Times New Roman" w:hAnsi="Arial" w:cs="Times New Roman"/>
                <w:kern w:val="0"/>
                <w:sz w:val="18"/>
                <w:szCs w:val="20"/>
                <w:vertAlign w:val="superscript"/>
                <w:lang w:val="en-GB" w:eastAsia="en-US"/>
              </w:rPr>
              <w:t>3</w:t>
            </w:r>
          </w:p>
        </w:tc>
      </w:tr>
      <w:tr w:rsidR="000C32B9" w:rsidRPr="00C802D6" w14:paraId="1A33DEE4" w14:textId="77777777" w:rsidTr="002C312F">
        <w:trPr>
          <w:jc w:val="center"/>
        </w:trPr>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1B52382" w14:textId="77777777" w:rsidR="000C32B9" w:rsidRPr="001D0283" w:rsidRDefault="000C32B9" w:rsidP="002C312F">
            <w:pPr>
              <w:pStyle w:val="TAN"/>
              <w:keepNext w:val="0"/>
            </w:pPr>
            <w:r w:rsidRPr="001D0283">
              <w:t>NOTE</w:t>
            </w:r>
            <w:r>
              <w:t xml:space="preserve"> </w:t>
            </w:r>
            <w:r w:rsidRPr="001D0283">
              <w:t>6:</w:t>
            </w:r>
            <w:r w:rsidRPr="001D0283">
              <w:tab/>
              <w:t>Generally,</w:t>
            </w:r>
            <w:r>
              <w:t xml:space="preserve"> </w:t>
            </w:r>
            <w:r w:rsidRPr="001D0283">
              <w:t>PC1</w:t>
            </w:r>
            <w:r>
              <w:t xml:space="preserve"> </w:t>
            </w:r>
            <w:r w:rsidRPr="001D0283">
              <w:t>UE</w:t>
            </w:r>
            <w:r>
              <w:t xml:space="preserve"> </w:t>
            </w:r>
            <w:r w:rsidRPr="001D0283">
              <w:t>is</w:t>
            </w:r>
            <w:r>
              <w:t xml:space="preserve"> </w:t>
            </w:r>
            <w:r w:rsidRPr="001D0283">
              <w:t>not</w:t>
            </w:r>
            <w:r>
              <w:t xml:space="preserve"> </w:t>
            </w:r>
            <w:r w:rsidRPr="001D0283">
              <w:t>targeted</w:t>
            </w:r>
            <w:r>
              <w:t xml:space="preserve"> </w:t>
            </w:r>
            <w:r w:rsidRPr="001D0283">
              <w:t>for</w:t>
            </w:r>
            <w:r>
              <w:t xml:space="preserve"> </w:t>
            </w:r>
            <w:r w:rsidRPr="001D0283">
              <w:t>smartphone</w:t>
            </w:r>
            <w:r>
              <w:t xml:space="preserve"> </w:t>
            </w:r>
            <w:r w:rsidRPr="001D0283">
              <w:t>form</w:t>
            </w:r>
            <w:r>
              <w:t xml:space="preserve"> </w:t>
            </w:r>
            <w:r w:rsidRPr="001D0283">
              <w:t>factor.</w:t>
            </w:r>
          </w:p>
          <w:p w14:paraId="5D2002B3" w14:textId="77777777" w:rsidR="000C32B9" w:rsidRDefault="000C32B9" w:rsidP="002C312F">
            <w:pPr>
              <w:pStyle w:val="TAN"/>
              <w:keepNext w:val="0"/>
              <w:rPr>
                <w:ins w:id="33" w:author="Yuanyuan Zhang/Advanced Solution Research Lab /SRC-Beijing/Staff Engineer/Samsung Electronics" w:date="2025-09-29T14:03:00Z"/>
              </w:rPr>
            </w:pPr>
            <w:r w:rsidRPr="001D0283">
              <w:t>NOTE</w:t>
            </w:r>
            <w:r>
              <w:t xml:space="preserve"> </w:t>
            </w:r>
            <w:r w:rsidRPr="001D0283">
              <w:t>7:</w:t>
            </w:r>
            <w:r w:rsidRPr="001D0283">
              <w:tab/>
              <w:t>The</w:t>
            </w:r>
            <w:r>
              <w:t xml:space="preserve"> </w:t>
            </w:r>
            <w:r w:rsidRPr="001D0283">
              <w:t>UE</w:t>
            </w:r>
            <w:r>
              <w:t xml:space="preserve"> </w:t>
            </w:r>
            <w:r w:rsidRPr="001D0283">
              <w:t>power</w:t>
            </w:r>
            <w:r>
              <w:t xml:space="preserve"> </w:t>
            </w:r>
            <w:r w:rsidRPr="001D0283">
              <w:t>class</w:t>
            </w:r>
            <w:r>
              <w:t xml:space="preserve"> </w:t>
            </w:r>
            <w:r w:rsidRPr="001D0283">
              <w:t>1</w:t>
            </w:r>
            <w:r>
              <w:t xml:space="preserve"> </w:t>
            </w:r>
            <w:r w:rsidRPr="001D0283">
              <w:t>requirements</w:t>
            </w:r>
            <w:r>
              <w:t xml:space="preserve"> </w:t>
            </w:r>
            <w:r w:rsidRPr="001D0283">
              <w:t>for</w:t>
            </w:r>
            <w:r>
              <w:t xml:space="preserve"> </w:t>
            </w:r>
            <w:r w:rsidRPr="001D0283">
              <w:t>Band</w:t>
            </w:r>
            <w:r>
              <w:t xml:space="preserve"> </w:t>
            </w:r>
            <w:r w:rsidRPr="001D0283">
              <w:t>n14</w:t>
            </w:r>
            <w:r>
              <w:t xml:space="preserve"> </w:t>
            </w:r>
            <w:r w:rsidRPr="001D0283">
              <w:t>are</w:t>
            </w:r>
            <w:r>
              <w:t xml:space="preserve"> </w:t>
            </w:r>
            <w:r w:rsidRPr="001D0283">
              <w:t>applicable</w:t>
            </w:r>
            <w:r>
              <w:t xml:space="preserve"> </w:t>
            </w:r>
            <w:r w:rsidRPr="001D0283">
              <w:t>for</w:t>
            </w:r>
            <w:r>
              <w:t xml:space="preserve"> </w:t>
            </w:r>
            <w:r w:rsidRPr="001D0283">
              <w:t>public</w:t>
            </w:r>
            <w:r>
              <w:t xml:space="preserve"> </w:t>
            </w:r>
            <w:r w:rsidRPr="001D0283">
              <w:t>safety</w:t>
            </w:r>
            <w:r>
              <w:t xml:space="preserve"> </w:t>
            </w:r>
            <w:r w:rsidRPr="001D0283">
              <w:t>scenario</w:t>
            </w:r>
            <w:r>
              <w:t xml:space="preserve"> </w:t>
            </w:r>
            <w:r w:rsidRPr="001D0283">
              <w:t>only.</w:t>
            </w:r>
          </w:p>
          <w:p w14:paraId="30146A04" w14:textId="77777777" w:rsidR="000C32B9" w:rsidRPr="00773579" w:rsidRDefault="000C32B9" w:rsidP="002C312F">
            <w:pPr>
              <w:pStyle w:val="TAN"/>
              <w:keepNext w:val="0"/>
              <w:rPr>
                <w:rFonts w:eastAsiaTheme="minorEastAsia"/>
                <w:lang w:eastAsia="zh-CN"/>
              </w:rPr>
            </w:pPr>
            <w:ins w:id="34" w:author="Yuanyuan Zhang/Advanced Solution Research Lab /SRC-Beijing/Staff Engineer/Samsung Electronics" w:date="2025-09-29T14:03:00Z">
              <w:r>
                <w:rPr>
                  <w:rFonts w:eastAsiaTheme="minorEastAsia" w:hint="eastAsia"/>
                  <w:lang w:eastAsia="zh-CN"/>
                </w:rPr>
                <w:t>N</w:t>
              </w:r>
            </w:ins>
            <w:ins w:id="35" w:author="Yuanyuan Zhang/Advanced Solution Research Lab /SRC-Beijing/Staff Engineer/Samsung Electronics" w:date="2025-09-29T14:04:00Z">
              <w:r>
                <w:rPr>
                  <w:rFonts w:eastAsiaTheme="minorEastAsia"/>
                  <w:lang w:eastAsia="zh-CN"/>
                </w:rPr>
                <w:t>OTE</w:t>
              </w:r>
            </w:ins>
            <w:ins w:id="36" w:author="Yuanyuan Zhang/Advanced Solution Research Lab /SRC-Beijing/Staff Engineer/Samsung Electronics" w:date="2025-09-29T14:03:00Z">
              <w:r>
                <w:rPr>
                  <w:rFonts w:eastAsiaTheme="minorEastAsia"/>
                  <w:lang w:eastAsia="zh-CN"/>
                </w:rPr>
                <w:t xml:space="preserve"> X: </w:t>
              </w:r>
            </w:ins>
            <w:ins w:id="37" w:author="Yuanyuan Zhang/Advanced Solution Research Lab /SRC-Beijing/Staff Engineer/Samsung Electronics" w:date="2025-09-29T14:04:00Z">
              <w:r>
                <w:rPr>
                  <w:rFonts w:eastAsiaTheme="minorEastAsia"/>
                  <w:lang w:eastAsia="zh-CN"/>
                </w:rPr>
                <w:t xml:space="preserve"> </w:t>
              </w:r>
            </w:ins>
            <w:ins w:id="38" w:author="Yuanyuan Zhang/Advanced Solution Research Lab /SRC-Beijing/Staff Engineer/Samsung Electronics" w:date="2025-09-29T14:08:00Z">
              <w:r>
                <w:rPr>
                  <w:rFonts w:eastAsiaTheme="minorEastAsia"/>
                  <w:lang w:eastAsia="zh-CN"/>
                </w:rPr>
                <w:t xml:space="preserve">Tolerance is modified </w:t>
              </w:r>
            </w:ins>
            <w:ins w:id="39" w:author="Yuanyuan Zhang/Advanced Solution Research Lab /SRC-Beijing/Staff Engineer/Samsung Electronics" w:date="2025-09-29T14:09:00Z">
              <w:r>
                <w:rPr>
                  <w:rFonts w:eastAsiaTheme="minorEastAsia"/>
                  <w:lang w:eastAsia="zh-CN"/>
                </w:rPr>
                <w:t>to</w:t>
              </w:r>
            </w:ins>
            <w:ins w:id="40" w:author="Yuanyuan Zhang/Advanced Solution Research Lab /SRC-Beijing/Staff Engineer/Samsung Electronics" w:date="2025-09-29T14:08:00Z">
              <w:r>
                <w:rPr>
                  <w:rFonts w:eastAsiaTheme="minorEastAsia"/>
                  <w:lang w:eastAsia="zh-CN"/>
                </w:rPr>
                <w:t xml:space="preserve"> +3/-3</w:t>
              </w:r>
            </w:ins>
            <w:ins w:id="41" w:author="Yuanyuan Zhang/Advanced Solution Research Lab /SRC-Beijing/Staff Engineer/Samsung Electronics" w:date="2025-09-29T14:09:00Z">
              <w:r>
                <w:rPr>
                  <w:rFonts w:eastAsiaTheme="minorEastAsia"/>
                  <w:lang w:eastAsia="zh-CN"/>
                </w:rPr>
                <w:t xml:space="preserve"> dB</w:t>
              </w:r>
            </w:ins>
            <w:ins w:id="42" w:author="Yuanyuan Zhang/Advanced Solution Research Lab /SRC-Beijing/Staff Engineer/Samsung Electronics" w:date="2025-09-29T14:08:00Z">
              <w:r>
                <w:rPr>
                  <w:rFonts w:eastAsiaTheme="minorEastAsia"/>
                  <w:lang w:eastAsia="zh-CN"/>
                </w:rPr>
                <w:t xml:space="preserve"> if UE </w:t>
              </w:r>
            </w:ins>
            <w:ins w:id="43" w:author="Yuanyuan Zhang/Advanced Solution Research Lab /SRC-Beijing/Staff Engineer/Samsung Electronics" w:date="2025-09-29T14:09:00Z">
              <w:r>
                <w:rPr>
                  <w:rFonts w:eastAsiaTheme="minorEastAsia"/>
                  <w:lang w:eastAsia="zh-CN"/>
                </w:rPr>
                <w:t xml:space="preserve">indicates </w:t>
              </w:r>
            </w:ins>
            <w:ins w:id="44" w:author="Yuanyuan Zhang/Advanced Solution Research Lab /SRC-Beijing/Staff Engineer/Samsung Electronics" w:date="2025-09-29T16:06:00Z">
              <w:r w:rsidRPr="00D476FD">
                <w:rPr>
                  <w:rFonts w:eastAsiaTheme="minorEastAsia"/>
                  <w:i/>
                  <w:iCs/>
                  <w:lang w:eastAsia="zh-CN"/>
                </w:rPr>
                <w:t>txDiversity4Tx-r18</w:t>
              </w:r>
            </w:ins>
            <w:ins w:id="45" w:author="Yuanyuan Zhang/Advanced Solution Research Lab /SRC-Beijing/Staff Engineer/Samsung Electronics" w:date="2025-09-29T16:05:00Z">
              <w:r w:rsidRPr="00D476FD">
                <w:rPr>
                  <w:rFonts w:eastAsiaTheme="minorEastAsia"/>
                  <w:lang w:eastAsia="zh-CN"/>
                </w:rPr>
                <w:t>.</w:t>
              </w:r>
            </w:ins>
          </w:p>
        </w:tc>
      </w:tr>
    </w:tbl>
    <w:p w14:paraId="52FA9696" w14:textId="77777777" w:rsidR="000C32B9" w:rsidRPr="007B1226" w:rsidRDefault="000C32B9" w:rsidP="000C32B9">
      <w:pPr>
        <w:rPr>
          <w:rFonts w:ascii="Times New Roman" w:hAnsi="Times New Roman" w:cs="Times New Roman"/>
        </w:rPr>
      </w:pPr>
    </w:p>
    <w:p w14:paraId="4782F170" w14:textId="77777777" w:rsidR="000C32B9" w:rsidRPr="00370BCF" w:rsidRDefault="000C32B9" w:rsidP="000C32B9">
      <w:pPr>
        <w:rPr>
          <w:rFonts w:ascii="Times New Roman" w:hAnsi="Times New Roman" w:cs="Times New Roman"/>
          <w:b/>
          <w:bCs/>
          <w:lang w:val="en-GB"/>
        </w:rPr>
      </w:pPr>
      <w:r w:rsidRPr="00A974C5">
        <w:rPr>
          <w:rFonts w:ascii="Times New Roman" w:hAnsi="Times New Roman" w:cs="Times New Roman" w:hint="eastAsia"/>
          <w:b/>
          <w:bCs/>
          <w:lang w:val="en-GB"/>
        </w:rPr>
        <w:t>P</w:t>
      </w:r>
      <w:r w:rsidRPr="00A974C5">
        <w:rPr>
          <w:rFonts w:ascii="Times New Roman" w:hAnsi="Times New Roman" w:cs="Times New Roman"/>
          <w:b/>
          <w:bCs/>
          <w:lang w:val="en-GB"/>
        </w:rPr>
        <w:t xml:space="preserve">roposal 3: </w:t>
      </w:r>
      <w:r>
        <w:rPr>
          <w:rFonts w:ascii="Times New Roman" w:hAnsi="Times New Roman" w:cs="Times New Roman"/>
          <w:b/>
          <w:bCs/>
          <w:lang w:val="en-GB"/>
        </w:rPr>
        <w:t xml:space="preserve">Adopt 20dB antenna isolation to perform MPR/A-MPR evaluation. </w:t>
      </w:r>
    </w:p>
    <w:p w14:paraId="2EE4B8AF" w14:textId="699DB31F" w:rsidR="000C32B9" w:rsidRPr="00AE22E2" w:rsidRDefault="000C32B9" w:rsidP="00AE22E2">
      <w:pPr>
        <w:pStyle w:val="a7"/>
        <w:numPr>
          <w:ilvl w:val="0"/>
          <w:numId w:val="20"/>
        </w:numPr>
        <w:spacing w:beforeLines="50" w:before="156"/>
        <w:ind w:firstLineChars="0"/>
        <w:rPr>
          <w:rFonts w:ascii="Times New Roman" w:hAnsi="Times New Roman" w:cs="Times New Roman" w:hint="eastAsia"/>
          <w:b/>
          <w:bCs/>
          <w:color w:val="5B9BD5" w:themeColor="accent5"/>
          <w:lang w:val="en-GB"/>
        </w:rPr>
      </w:pPr>
      <w:r w:rsidRPr="00AE22E2">
        <w:rPr>
          <w:rFonts w:ascii="Times New Roman" w:hAnsi="Times New Roman" w:cs="Times New Roman"/>
          <w:b/>
          <w:bCs/>
          <w:color w:val="5B9BD5" w:themeColor="accent5"/>
          <w:lang w:val="en-GB"/>
        </w:rPr>
        <w:t xml:space="preserve">2Tx PC1.5 for </w:t>
      </w:r>
      <w:r w:rsidR="00AE22E2" w:rsidRPr="00AE22E2">
        <w:rPr>
          <w:rFonts w:ascii="Times New Roman" w:hAnsi="Times New Roman" w:cs="Times New Roman"/>
          <w:b/>
          <w:bCs/>
          <w:color w:val="5B9BD5" w:themeColor="accent5"/>
          <w:lang w:val="en-GB"/>
        </w:rPr>
        <w:t xml:space="preserve">FWA/handheld for </w:t>
      </w:r>
      <w:r w:rsidRPr="00AE22E2">
        <w:rPr>
          <w:rFonts w:ascii="Times New Roman" w:hAnsi="Times New Roman" w:cs="Times New Roman"/>
          <w:b/>
          <w:bCs/>
          <w:color w:val="5B9BD5" w:themeColor="accent5"/>
          <w:lang w:val="en-GB"/>
        </w:rPr>
        <w:t xml:space="preserve">FDD </w:t>
      </w:r>
      <w:r w:rsidR="00AE22E2">
        <w:rPr>
          <w:rFonts w:ascii="Times New Roman" w:hAnsi="Times New Roman" w:cs="Times New Roman"/>
          <w:b/>
          <w:bCs/>
          <w:color w:val="5B9BD5" w:themeColor="accent5"/>
          <w:lang w:val="en-GB"/>
        </w:rPr>
        <w:t>band</w:t>
      </w:r>
    </w:p>
    <w:p w14:paraId="0962C9D5" w14:textId="77777777" w:rsidR="000C32B9" w:rsidRDefault="000C32B9" w:rsidP="000C32B9">
      <w:pPr>
        <w:spacing w:beforeLines="50" w:before="156" w:afterLines="50" w:after="156"/>
        <w:rPr>
          <w:rFonts w:ascii="Times New Roman" w:hAnsi="Times New Roman" w:cs="Times New Roman"/>
          <w:b/>
          <w:bCs/>
          <w:lang w:val="en-GB"/>
        </w:rPr>
      </w:pPr>
      <w:r w:rsidRPr="000C12F7">
        <w:rPr>
          <w:rFonts w:ascii="Times New Roman" w:hAnsi="Times New Roman" w:cs="Times New Roman" w:hint="eastAsia"/>
          <w:b/>
          <w:bCs/>
          <w:lang w:val="en-GB"/>
        </w:rPr>
        <w:t>P</w:t>
      </w:r>
      <w:r w:rsidRPr="000C12F7">
        <w:rPr>
          <w:rFonts w:ascii="Times New Roman" w:hAnsi="Times New Roman" w:cs="Times New Roman"/>
          <w:b/>
          <w:bCs/>
          <w:lang w:val="en-GB"/>
        </w:rPr>
        <w:t>roposal 4:</w:t>
      </w:r>
      <w:r>
        <w:rPr>
          <w:rFonts w:ascii="Times New Roman" w:hAnsi="Times New Roman" w:cs="Times New Roman"/>
          <w:b/>
          <w:bCs/>
          <w:lang w:val="en-GB"/>
        </w:rPr>
        <w:t xml:space="preserve"> For PC1.5 with 2Tx, all existing general requirements defined based on TDD are applicable for FDD.</w:t>
      </w:r>
    </w:p>
    <w:p w14:paraId="2FEAF29F" w14:textId="4A2E1388" w:rsidR="000C32B9" w:rsidRDefault="000C32B9" w:rsidP="000C32B9">
      <w:pPr>
        <w:rPr>
          <w:rFonts w:ascii="Times New Roman" w:hAnsi="Times New Roman" w:cs="Times New Roman"/>
          <w:b/>
          <w:bCs/>
          <w:lang w:val="en-GB"/>
        </w:rPr>
      </w:pPr>
      <w:r w:rsidRPr="000C12F7">
        <w:rPr>
          <w:rFonts w:ascii="Times New Roman" w:hAnsi="Times New Roman" w:cs="Times New Roman" w:hint="eastAsia"/>
          <w:b/>
          <w:bCs/>
          <w:lang w:val="en-GB"/>
        </w:rPr>
        <w:t>P</w:t>
      </w:r>
      <w:r w:rsidRPr="000C12F7">
        <w:rPr>
          <w:rFonts w:ascii="Times New Roman" w:hAnsi="Times New Roman" w:cs="Times New Roman"/>
          <w:b/>
          <w:bCs/>
          <w:lang w:val="en-GB"/>
        </w:rPr>
        <w:t xml:space="preserve">roposal </w:t>
      </w:r>
      <w:r>
        <w:rPr>
          <w:rFonts w:ascii="Times New Roman" w:hAnsi="Times New Roman" w:cs="Times New Roman"/>
          <w:b/>
          <w:bCs/>
          <w:lang w:val="en-GB"/>
        </w:rPr>
        <w:t>5: RAN4 to define A-MPR for n1 and n25 for PC1.5</w:t>
      </w:r>
      <w:r>
        <w:rPr>
          <w:rFonts w:ascii="Times New Roman" w:hAnsi="Times New Roman" w:cs="Times New Roman"/>
          <w:b/>
          <w:bCs/>
          <w:lang w:val="en-GB"/>
        </w:rPr>
        <w:t>.</w:t>
      </w:r>
    </w:p>
    <w:p w14:paraId="636A86BD" w14:textId="77777777" w:rsidR="000C32B9" w:rsidRDefault="000C32B9" w:rsidP="000C32B9">
      <w:pPr>
        <w:ind w:leftChars="100" w:left="210"/>
        <w:rPr>
          <w:rFonts w:ascii="Times New Roman" w:hAnsi="Times New Roman" w:cs="Times New Roman"/>
          <w:b/>
          <w:bCs/>
          <w:lang w:val="en-GB"/>
        </w:rPr>
      </w:pPr>
      <w:r>
        <w:rPr>
          <w:rFonts w:ascii="Times New Roman" w:hAnsi="Times New Roman" w:cs="Times New Roman" w:hint="eastAsia"/>
          <w:b/>
          <w:bCs/>
          <w:lang w:val="en-GB"/>
        </w:rPr>
        <w:t>-</w:t>
      </w:r>
      <w:r>
        <w:rPr>
          <w:rFonts w:ascii="Times New Roman" w:hAnsi="Times New Roman" w:cs="Times New Roman"/>
          <w:b/>
          <w:bCs/>
          <w:lang w:val="en-GB"/>
        </w:rPr>
        <w:t>N1: NS_05/05U, NS_48, NS_49</w:t>
      </w:r>
    </w:p>
    <w:p w14:paraId="08BFFDB8" w14:textId="77777777" w:rsidR="000C32B9" w:rsidRDefault="000C32B9" w:rsidP="000C32B9">
      <w:pPr>
        <w:spacing w:afterLines="50" w:after="156"/>
        <w:ind w:leftChars="100" w:left="210"/>
        <w:rPr>
          <w:rFonts w:ascii="Times New Roman" w:hAnsi="Times New Roman" w:cs="Times New Roman"/>
          <w:b/>
          <w:bCs/>
          <w:lang w:val="en-GB"/>
        </w:rPr>
      </w:pPr>
      <w:r>
        <w:rPr>
          <w:rFonts w:ascii="Times New Roman" w:hAnsi="Times New Roman" w:cs="Times New Roman" w:hint="eastAsia"/>
          <w:b/>
          <w:bCs/>
          <w:lang w:val="en-GB"/>
        </w:rPr>
        <w:t>-</w:t>
      </w:r>
      <w:r>
        <w:rPr>
          <w:rFonts w:ascii="Times New Roman" w:hAnsi="Times New Roman" w:cs="Times New Roman"/>
          <w:b/>
          <w:bCs/>
          <w:lang w:val="en-GB"/>
        </w:rPr>
        <w:t>N25: NS_03/03U</w:t>
      </w:r>
    </w:p>
    <w:p w14:paraId="5333E847" w14:textId="312A98A1" w:rsidR="000C32B9" w:rsidRPr="000C32B9" w:rsidRDefault="000C32B9" w:rsidP="000C32B9">
      <w:pPr>
        <w:rPr>
          <w:rFonts w:ascii="Times New Roman" w:hAnsi="Times New Roman" w:cs="Times New Roman" w:hint="eastAsia"/>
          <w:lang w:val="en-GB"/>
        </w:rPr>
      </w:pPr>
      <w:r>
        <w:rPr>
          <w:rFonts w:ascii="Times New Roman" w:hAnsi="Times New Roman" w:cs="Times New Roman" w:hint="eastAsia"/>
          <w:b/>
          <w:bCs/>
          <w:lang w:val="en-GB"/>
        </w:rPr>
        <w:t>P</w:t>
      </w:r>
      <w:r>
        <w:rPr>
          <w:rFonts w:ascii="Times New Roman" w:hAnsi="Times New Roman" w:cs="Times New Roman"/>
          <w:b/>
          <w:bCs/>
          <w:lang w:val="en-GB"/>
        </w:rPr>
        <w:t>roposal 6: RAN4 to define Reference Sensitivity degradation for PC1.5 FDD bands for UE indicating TxD</w:t>
      </w:r>
      <w:r>
        <w:rPr>
          <w:rFonts w:ascii="Times New Roman" w:hAnsi="Times New Roman" w:cs="Times New Roman" w:hint="eastAsia"/>
          <w:lang w:val="en-GB"/>
        </w:rPr>
        <w:t>.</w:t>
      </w:r>
    </w:p>
    <w:p w14:paraId="01056A63" w14:textId="77777777" w:rsidR="00F43289" w:rsidRPr="00F43289" w:rsidRDefault="00F43289" w:rsidP="00F43289">
      <w:pPr>
        <w:keepNext/>
        <w:keepLines/>
        <w:widowControl/>
        <w:pBdr>
          <w:top w:val="single" w:sz="12" w:space="3" w:color="auto"/>
        </w:pBdr>
        <w:overflowPunct w:val="0"/>
        <w:autoSpaceDE w:val="0"/>
        <w:autoSpaceDN w:val="0"/>
        <w:adjustRightInd w:val="0"/>
        <w:spacing w:before="240" w:after="180"/>
        <w:ind w:left="431" w:hanging="431"/>
        <w:jc w:val="left"/>
        <w:textAlignment w:val="baseline"/>
        <w:outlineLvl w:val="0"/>
        <w:rPr>
          <w:rFonts w:ascii="Arial" w:eastAsia="宋体" w:hAnsi="Arial" w:cs="Times New Roman"/>
          <w:kern w:val="0"/>
          <w:sz w:val="36"/>
          <w:szCs w:val="36"/>
          <w:lang w:val="en-GB"/>
        </w:rPr>
      </w:pPr>
      <w:r w:rsidRPr="00F43289">
        <w:rPr>
          <w:rFonts w:ascii="Arial" w:eastAsia="宋体" w:hAnsi="Arial" w:cs="Times New Roman"/>
          <w:kern w:val="0"/>
          <w:sz w:val="36"/>
          <w:szCs w:val="36"/>
          <w:lang w:val="en-GB"/>
        </w:rPr>
        <w:t>4. Reference</w:t>
      </w:r>
    </w:p>
    <w:p w14:paraId="143E9160" w14:textId="6827E5AE" w:rsidR="00F43289" w:rsidRPr="00D328F3" w:rsidRDefault="00F43289" w:rsidP="00D328F3">
      <w:pPr>
        <w:rPr>
          <w:rFonts w:ascii="Calibri" w:eastAsia="宋体" w:hAnsi="Calibri" w:cs="Times New Roman"/>
        </w:rPr>
      </w:pPr>
      <w:r w:rsidRPr="00F43289">
        <w:rPr>
          <w:rFonts w:ascii="Calibri" w:eastAsia="宋体" w:hAnsi="Calibri" w:cs="Times New Roman" w:hint="eastAsia"/>
        </w:rPr>
        <w:t>[</w:t>
      </w:r>
      <w:r w:rsidRPr="00F43289">
        <w:rPr>
          <w:rFonts w:ascii="Calibri" w:eastAsia="宋体" w:hAnsi="Calibri" w:cs="Times New Roman"/>
        </w:rPr>
        <w:t xml:space="preserve">1] </w:t>
      </w:r>
      <w:r w:rsidR="00D328F3" w:rsidRPr="00D328F3">
        <w:rPr>
          <w:rFonts w:ascii="Calibri" w:eastAsia="宋体" w:hAnsi="Calibri" w:cs="Times New Roman"/>
        </w:rPr>
        <w:t>RP-25</w:t>
      </w:r>
      <w:r w:rsidR="008560E5">
        <w:rPr>
          <w:rFonts w:ascii="Calibri" w:eastAsia="宋体" w:hAnsi="Calibri" w:cs="Times New Roman"/>
        </w:rPr>
        <w:t xml:space="preserve">2942, </w:t>
      </w:r>
      <w:r w:rsidR="008560E5" w:rsidRPr="008560E5">
        <w:rPr>
          <w:rFonts w:ascii="Calibri" w:eastAsia="宋体" w:hAnsi="Calibri" w:cs="Times New Roman"/>
        </w:rPr>
        <w:t>New WID: UE RF enhancements for NR FR1, Phase 5, RAN#109</w:t>
      </w:r>
    </w:p>
    <w:p w14:paraId="3F5BB9C3" w14:textId="77777777" w:rsidR="00F43289" w:rsidRPr="00F43289" w:rsidRDefault="00F43289" w:rsidP="00F43289">
      <w:pPr>
        <w:rPr>
          <w:rFonts w:ascii="Calibri" w:eastAsia="宋体" w:hAnsi="Calibri" w:cs="Times New Roman"/>
        </w:rPr>
      </w:pPr>
    </w:p>
    <w:p w14:paraId="3CF235EC" w14:textId="77777777" w:rsidR="00F43289" w:rsidRPr="00F43289" w:rsidRDefault="00F43289" w:rsidP="00F43289">
      <w:pPr>
        <w:rPr>
          <w:rFonts w:ascii="Calibri" w:eastAsia="宋体" w:hAnsi="Calibri" w:cs="Times New Roman"/>
        </w:rPr>
      </w:pPr>
    </w:p>
    <w:p w14:paraId="611EAA72" w14:textId="77777777" w:rsidR="00383426" w:rsidRPr="00F43289" w:rsidRDefault="00383426"/>
    <w:sectPr w:rsidR="00383426" w:rsidRPr="00F43289" w:rsidSect="00603011">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78F89" w14:textId="77777777" w:rsidR="00306CFF" w:rsidRDefault="00306CFF" w:rsidP="00F43289">
      <w:r>
        <w:separator/>
      </w:r>
    </w:p>
  </w:endnote>
  <w:endnote w:type="continuationSeparator" w:id="0">
    <w:p w14:paraId="1004F8DD" w14:textId="77777777" w:rsidR="00306CFF" w:rsidRDefault="00306CFF" w:rsidP="00F432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amsungOne 400">
    <w:panose1 w:val="020B0503030303020204"/>
    <w:charset w:val="00"/>
    <w:family w:val="swiss"/>
    <w:pitch w:val="variable"/>
    <w:sig w:usb0="E00002FF" w:usb1="02000013" w:usb2="00000001"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3E747" w14:textId="77777777" w:rsidR="00306CFF" w:rsidRDefault="00306CFF" w:rsidP="00F43289">
      <w:r>
        <w:separator/>
      </w:r>
    </w:p>
  </w:footnote>
  <w:footnote w:type="continuationSeparator" w:id="0">
    <w:p w14:paraId="669BBC4F" w14:textId="77777777" w:rsidR="00306CFF" w:rsidRDefault="00306CFF" w:rsidP="00F432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53442"/>
    <w:multiLevelType w:val="hybridMultilevel"/>
    <w:tmpl w:val="8FE02FEA"/>
    <w:lvl w:ilvl="0" w:tplc="EF52C2F4">
      <w:start w:val="2"/>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475AB"/>
    <w:multiLevelType w:val="hybridMultilevel"/>
    <w:tmpl w:val="CF9AC756"/>
    <w:lvl w:ilvl="0" w:tplc="04090003">
      <w:start w:val="1"/>
      <w:numFmt w:val="bullet"/>
      <w:lvlText w:val="o"/>
      <w:lvlJc w:val="left"/>
      <w:pPr>
        <w:ind w:left="450" w:hanging="420"/>
      </w:pPr>
      <w:rPr>
        <w:rFonts w:ascii="Courier New" w:hAnsi="Courier New" w:cs="Courier New" w:hint="default"/>
      </w:rPr>
    </w:lvl>
    <w:lvl w:ilvl="1" w:tplc="0409000B">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2" w15:restartNumberingAfterBreak="0">
    <w:nsid w:val="0E270F5A"/>
    <w:multiLevelType w:val="hybridMultilevel"/>
    <w:tmpl w:val="39387F1E"/>
    <w:lvl w:ilvl="0" w:tplc="2D383218">
      <w:numFmt w:val="bullet"/>
      <w:lvlText w:val=""/>
      <w:lvlJc w:val="left"/>
      <w:pPr>
        <w:ind w:left="1680" w:hanging="420"/>
      </w:pPr>
      <w:rPr>
        <w:rFonts w:ascii="Wingdings" w:eastAsia="等线" w:hAnsi="Wingdings"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4" w15:restartNumberingAfterBreak="0">
    <w:nsid w:val="1A1E2DCC"/>
    <w:multiLevelType w:val="hybridMultilevel"/>
    <w:tmpl w:val="4AE49F6E"/>
    <w:lvl w:ilvl="0" w:tplc="E1446866">
      <w:start w:val="1"/>
      <w:numFmt w:val="bullet"/>
      <w:lvlText w:val="o"/>
      <w:lvlJc w:val="left"/>
      <w:pPr>
        <w:tabs>
          <w:tab w:val="num" w:pos="720"/>
        </w:tabs>
        <w:ind w:left="720" w:hanging="360"/>
      </w:pPr>
      <w:rPr>
        <w:rFonts w:ascii="Courier New" w:hAnsi="Courier New" w:hint="default"/>
      </w:rPr>
    </w:lvl>
    <w:lvl w:ilvl="1" w:tplc="A01C04CC" w:tentative="1">
      <w:start w:val="1"/>
      <w:numFmt w:val="bullet"/>
      <w:lvlText w:val="o"/>
      <w:lvlJc w:val="left"/>
      <w:pPr>
        <w:tabs>
          <w:tab w:val="num" w:pos="1440"/>
        </w:tabs>
        <w:ind w:left="1440" w:hanging="360"/>
      </w:pPr>
      <w:rPr>
        <w:rFonts w:ascii="Courier New" w:hAnsi="Courier New" w:hint="default"/>
      </w:rPr>
    </w:lvl>
    <w:lvl w:ilvl="2" w:tplc="59488A88" w:tentative="1">
      <w:start w:val="1"/>
      <w:numFmt w:val="bullet"/>
      <w:lvlText w:val="o"/>
      <w:lvlJc w:val="left"/>
      <w:pPr>
        <w:tabs>
          <w:tab w:val="num" w:pos="2160"/>
        </w:tabs>
        <w:ind w:left="2160" w:hanging="360"/>
      </w:pPr>
      <w:rPr>
        <w:rFonts w:ascii="Courier New" w:hAnsi="Courier New" w:hint="default"/>
      </w:rPr>
    </w:lvl>
    <w:lvl w:ilvl="3" w:tplc="2B7EECB0" w:tentative="1">
      <w:start w:val="1"/>
      <w:numFmt w:val="bullet"/>
      <w:lvlText w:val="o"/>
      <w:lvlJc w:val="left"/>
      <w:pPr>
        <w:tabs>
          <w:tab w:val="num" w:pos="2880"/>
        </w:tabs>
        <w:ind w:left="2880" w:hanging="360"/>
      </w:pPr>
      <w:rPr>
        <w:rFonts w:ascii="Courier New" w:hAnsi="Courier New" w:hint="default"/>
      </w:rPr>
    </w:lvl>
    <w:lvl w:ilvl="4" w:tplc="9F2E3B8A" w:tentative="1">
      <w:start w:val="1"/>
      <w:numFmt w:val="bullet"/>
      <w:lvlText w:val="o"/>
      <w:lvlJc w:val="left"/>
      <w:pPr>
        <w:tabs>
          <w:tab w:val="num" w:pos="3600"/>
        </w:tabs>
        <w:ind w:left="3600" w:hanging="360"/>
      </w:pPr>
      <w:rPr>
        <w:rFonts w:ascii="Courier New" w:hAnsi="Courier New" w:hint="default"/>
      </w:rPr>
    </w:lvl>
    <w:lvl w:ilvl="5" w:tplc="85441584" w:tentative="1">
      <w:start w:val="1"/>
      <w:numFmt w:val="bullet"/>
      <w:lvlText w:val="o"/>
      <w:lvlJc w:val="left"/>
      <w:pPr>
        <w:tabs>
          <w:tab w:val="num" w:pos="4320"/>
        </w:tabs>
        <w:ind w:left="4320" w:hanging="360"/>
      </w:pPr>
      <w:rPr>
        <w:rFonts w:ascii="Courier New" w:hAnsi="Courier New" w:hint="default"/>
      </w:rPr>
    </w:lvl>
    <w:lvl w:ilvl="6" w:tplc="BA583FCE" w:tentative="1">
      <w:start w:val="1"/>
      <w:numFmt w:val="bullet"/>
      <w:lvlText w:val="o"/>
      <w:lvlJc w:val="left"/>
      <w:pPr>
        <w:tabs>
          <w:tab w:val="num" w:pos="5040"/>
        </w:tabs>
        <w:ind w:left="5040" w:hanging="360"/>
      </w:pPr>
      <w:rPr>
        <w:rFonts w:ascii="Courier New" w:hAnsi="Courier New" w:hint="default"/>
      </w:rPr>
    </w:lvl>
    <w:lvl w:ilvl="7" w:tplc="428A1F1C" w:tentative="1">
      <w:start w:val="1"/>
      <w:numFmt w:val="bullet"/>
      <w:lvlText w:val="o"/>
      <w:lvlJc w:val="left"/>
      <w:pPr>
        <w:tabs>
          <w:tab w:val="num" w:pos="5760"/>
        </w:tabs>
        <w:ind w:left="5760" w:hanging="360"/>
      </w:pPr>
      <w:rPr>
        <w:rFonts w:ascii="Courier New" w:hAnsi="Courier New" w:hint="default"/>
      </w:rPr>
    </w:lvl>
    <w:lvl w:ilvl="8" w:tplc="BE624CF6"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20AA4766"/>
    <w:multiLevelType w:val="hybridMultilevel"/>
    <w:tmpl w:val="CE02A29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5954DD"/>
    <w:multiLevelType w:val="hybridMultilevel"/>
    <w:tmpl w:val="1AB88550"/>
    <w:lvl w:ilvl="0" w:tplc="C870F65E">
      <w:start w:val="2"/>
      <w:numFmt w:val="bullet"/>
      <w:lvlText w:val="-"/>
      <w:lvlJc w:val="left"/>
      <w:pPr>
        <w:ind w:left="887" w:hanging="360"/>
      </w:pPr>
      <w:rPr>
        <w:rFonts w:ascii="Calibri" w:eastAsia="宋体" w:hAnsi="Calibri" w:cs="Times New Roman" w:hint="default"/>
      </w:rPr>
    </w:lvl>
    <w:lvl w:ilvl="1" w:tplc="04090003" w:tentative="1">
      <w:start w:val="1"/>
      <w:numFmt w:val="bullet"/>
      <w:lvlText w:val=""/>
      <w:lvlJc w:val="left"/>
      <w:pPr>
        <w:ind w:left="1367" w:hanging="420"/>
      </w:pPr>
      <w:rPr>
        <w:rFonts w:ascii="Wingdings" w:hAnsi="Wingdings" w:hint="default"/>
      </w:rPr>
    </w:lvl>
    <w:lvl w:ilvl="2" w:tplc="04090005" w:tentative="1">
      <w:start w:val="1"/>
      <w:numFmt w:val="bullet"/>
      <w:lvlText w:val=""/>
      <w:lvlJc w:val="left"/>
      <w:pPr>
        <w:ind w:left="1787" w:hanging="420"/>
      </w:pPr>
      <w:rPr>
        <w:rFonts w:ascii="Wingdings" w:hAnsi="Wingdings" w:hint="default"/>
      </w:rPr>
    </w:lvl>
    <w:lvl w:ilvl="3" w:tplc="04090001" w:tentative="1">
      <w:start w:val="1"/>
      <w:numFmt w:val="bullet"/>
      <w:lvlText w:val=""/>
      <w:lvlJc w:val="left"/>
      <w:pPr>
        <w:ind w:left="2207" w:hanging="420"/>
      </w:pPr>
      <w:rPr>
        <w:rFonts w:ascii="Wingdings" w:hAnsi="Wingdings" w:hint="default"/>
      </w:rPr>
    </w:lvl>
    <w:lvl w:ilvl="4" w:tplc="04090003" w:tentative="1">
      <w:start w:val="1"/>
      <w:numFmt w:val="bullet"/>
      <w:lvlText w:val=""/>
      <w:lvlJc w:val="left"/>
      <w:pPr>
        <w:ind w:left="2627" w:hanging="420"/>
      </w:pPr>
      <w:rPr>
        <w:rFonts w:ascii="Wingdings" w:hAnsi="Wingdings" w:hint="default"/>
      </w:rPr>
    </w:lvl>
    <w:lvl w:ilvl="5" w:tplc="04090005" w:tentative="1">
      <w:start w:val="1"/>
      <w:numFmt w:val="bullet"/>
      <w:lvlText w:val=""/>
      <w:lvlJc w:val="left"/>
      <w:pPr>
        <w:ind w:left="3047" w:hanging="420"/>
      </w:pPr>
      <w:rPr>
        <w:rFonts w:ascii="Wingdings" w:hAnsi="Wingdings" w:hint="default"/>
      </w:rPr>
    </w:lvl>
    <w:lvl w:ilvl="6" w:tplc="04090001" w:tentative="1">
      <w:start w:val="1"/>
      <w:numFmt w:val="bullet"/>
      <w:lvlText w:val=""/>
      <w:lvlJc w:val="left"/>
      <w:pPr>
        <w:ind w:left="3467" w:hanging="420"/>
      </w:pPr>
      <w:rPr>
        <w:rFonts w:ascii="Wingdings" w:hAnsi="Wingdings" w:hint="default"/>
      </w:rPr>
    </w:lvl>
    <w:lvl w:ilvl="7" w:tplc="04090003" w:tentative="1">
      <w:start w:val="1"/>
      <w:numFmt w:val="bullet"/>
      <w:lvlText w:val=""/>
      <w:lvlJc w:val="left"/>
      <w:pPr>
        <w:ind w:left="3887" w:hanging="420"/>
      </w:pPr>
      <w:rPr>
        <w:rFonts w:ascii="Wingdings" w:hAnsi="Wingdings" w:hint="default"/>
      </w:rPr>
    </w:lvl>
    <w:lvl w:ilvl="8" w:tplc="04090005" w:tentative="1">
      <w:start w:val="1"/>
      <w:numFmt w:val="bullet"/>
      <w:lvlText w:val=""/>
      <w:lvlJc w:val="left"/>
      <w:pPr>
        <w:ind w:left="4307" w:hanging="420"/>
      </w:pPr>
      <w:rPr>
        <w:rFonts w:ascii="Wingdings" w:hAnsi="Wingdings" w:hint="default"/>
      </w:rPr>
    </w:lvl>
  </w:abstractNum>
  <w:abstractNum w:abstractNumId="10" w15:restartNumberingAfterBreak="0">
    <w:nsid w:val="32937559"/>
    <w:multiLevelType w:val="hybridMultilevel"/>
    <w:tmpl w:val="55146DEC"/>
    <w:lvl w:ilvl="0" w:tplc="04090003">
      <w:start w:val="1"/>
      <w:numFmt w:val="bullet"/>
      <w:lvlText w:val="o"/>
      <w:lvlJc w:val="left"/>
      <w:pPr>
        <w:ind w:left="450" w:hanging="420"/>
      </w:pPr>
      <w:rPr>
        <w:rFonts w:ascii="Courier New" w:hAnsi="Courier New" w:cs="Courier New" w:hint="default"/>
      </w:rPr>
    </w:lvl>
    <w:lvl w:ilvl="1" w:tplc="04090003">
      <w:start w:val="1"/>
      <w:numFmt w:val="bullet"/>
      <w:lvlText w:val=""/>
      <w:lvlJc w:val="left"/>
      <w:pPr>
        <w:ind w:left="870" w:hanging="420"/>
      </w:pPr>
      <w:rPr>
        <w:rFonts w:ascii="Wingdings" w:hAnsi="Wingdings" w:hint="default"/>
      </w:rPr>
    </w:lvl>
    <w:lvl w:ilvl="2" w:tplc="04090005">
      <w:start w:val="1"/>
      <w:numFmt w:val="bullet"/>
      <w:lvlText w:val=""/>
      <w:lvlJc w:val="left"/>
      <w:pPr>
        <w:ind w:left="1290" w:hanging="420"/>
      </w:pPr>
      <w:rPr>
        <w:rFonts w:ascii="Wingdings" w:hAnsi="Wingdings" w:hint="default"/>
      </w:rPr>
    </w:lvl>
    <w:lvl w:ilvl="3" w:tplc="04090001">
      <w:start w:val="1"/>
      <w:numFmt w:val="bullet"/>
      <w:lvlText w:val=""/>
      <w:lvlJc w:val="left"/>
      <w:pPr>
        <w:ind w:left="1710" w:hanging="420"/>
      </w:pPr>
      <w:rPr>
        <w:rFonts w:ascii="Wingdings" w:hAnsi="Wingdings" w:hint="default"/>
      </w:rPr>
    </w:lvl>
    <w:lvl w:ilvl="4" w:tplc="04090003">
      <w:start w:val="1"/>
      <w:numFmt w:val="bullet"/>
      <w:lvlText w:val=""/>
      <w:lvlJc w:val="left"/>
      <w:pPr>
        <w:ind w:left="2130" w:hanging="420"/>
      </w:pPr>
      <w:rPr>
        <w:rFonts w:ascii="Wingdings" w:hAnsi="Wingdings" w:hint="default"/>
      </w:rPr>
    </w:lvl>
    <w:lvl w:ilvl="5" w:tplc="04090005">
      <w:start w:val="1"/>
      <w:numFmt w:val="bullet"/>
      <w:lvlText w:val=""/>
      <w:lvlJc w:val="left"/>
      <w:pPr>
        <w:ind w:left="2550" w:hanging="420"/>
      </w:pPr>
      <w:rPr>
        <w:rFonts w:ascii="Wingdings" w:hAnsi="Wingdings" w:hint="default"/>
      </w:rPr>
    </w:lvl>
    <w:lvl w:ilvl="6" w:tplc="04090001">
      <w:start w:val="1"/>
      <w:numFmt w:val="bullet"/>
      <w:lvlText w:val=""/>
      <w:lvlJc w:val="left"/>
      <w:pPr>
        <w:ind w:left="2970" w:hanging="420"/>
      </w:pPr>
      <w:rPr>
        <w:rFonts w:ascii="Wingdings" w:hAnsi="Wingdings" w:hint="default"/>
      </w:rPr>
    </w:lvl>
    <w:lvl w:ilvl="7" w:tplc="04090003">
      <w:start w:val="1"/>
      <w:numFmt w:val="bullet"/>
      <w:lvlText w:val=""/>
      <w:lvlJc w:val="left"/>
      <w:pPr>
        <w:ind w:left="3390" w:hanging="420"/>
      </w:pPr>
      <w:rPr>
        <w:rFonts w:ascii="Wingdings" w:hAnsi="Wingdings" w:hint="default"/>
      </w:rPr>
    </w:lvl>
    <w:lvl w:ilvl="8" w:tplc="04090005">
      <w:start w:val="1"/>
      <w:numFmt w:val="bullet"/>
      <w:lvlText w:val=""/>
      <w:lvlJc w:val="left"/>
      <w:pPr>
        <w:ind w:left="3810" w:hanging="420"/>
      </w:pPr>
      <w:rPr>
        <w:rFonts w:ascii="Wingdings" w:hAnsi="Wingdings" w:hint="default"/>
      </w:rPr>
    </w:lvl>
  </w:abstractNum>
  <w:abstractNum w:abstractNumId="11" w15:restartNumberingAfterBreak="0">
    <w:nsid w:val="39290E31"/>
    <w:multiLevelType w:val="hybridMultilevel"/>
    <w:tmpl w:val="6694996A"/>
    <w:lvl w:ilvl="0" w:tplc="17DEE7B6">
      <w:start w:val="1"/>
      <w:numFmt w:val="bullet"/>
      <w:lvlText w:val="o"/>
      <w:lvlJc w:val="left"/>
      <w:pPr>
        <w:tabs>
          <w:tab w:val="num" w:pos="720"/>
        </w:tabs>
        <w:ind w:left="720" w:hanging="360"/>
      </w:pPr>
      <w:rPr>
        <w:rFonts w:ascii="Courier New" w:hAnsi="Courier New" w:hint="default"/>
      </w:rPr>
    </w:lvl>
    <w:lvl w:ilvl="1" w:tplc="DFC4121E">
      <w:numFmt w:val="bullet"/>
      <w:lvlText w:val=""/>
      <w:lvlJc w:val="left"/>
      <w:pPr>
        <w:tabs>
          <w:tab w:val="num" w:pos="1440"/>
        </w:tabs>
        <w:ind w:left="1440" w:hanging="360"/>
      </w:pPr>
      <w:rPr>
        <w:rFonts w:ascii="Wingdings" w:hAnsi="Wingdings" w:hint="default"/>
      </w:rPr>
    </w:lvl>
    <w:lvl w:ilvl="2" w:tplc="49BAF31A">
      <w:numFmt w:val="bullet"/>
      <w:lvlText w:val="-"/>
      <w:lvlJc w:val="left"/>
      <w:pPr>
        <w:tabs>
          <w:tab w:val="num" w:pos="2160"/>
        </w:tabs>
        <w:ind w:left="2160" w:hanging="360"/>
      </w:pPr>
      <w:rPr>
        <w:rFonts w:ascii="SamsungOne 400" w:hAnsi="SamsungOne 400" w:hint="default"/>
      </w:rPr>
    </w:lvl>
    <w:lvl w:ilvl="3" w:tplc="EF147E2A" w:tentative="1">
      <w:start w:val="1"/>
      <w:numFmt w:val="bullet"/>
      <w:lvlText w:val="o"/>
      <w:lvlJc w:val="left"/>
      <w:pPr>
        <w:tabs>
          <w:tab w:val="num" w:pos="2880"/>
        </w:tabs>
        <w:ind w:left="2880" w:hanging="360"/>
      </w:pPr>
      <w:rPr>
        <w:rFonts w:ascii="Courier New" w:hAnsi="Courier New" w:hint="default"/>
      </w:rPr>
    </w:lvl>
    <w:lvl w:ilvl="4" w:tplc="6E70623C" w:tentative="1">
      <w:start w:val="1"/>
      <w:numFmt w:val="bullet"/>
      <w:lvlText w:val="o"/>
      <w:lvlJc w:val="left"/>
      <w:pPr>
        <w:tabs>
          <w:tab w:val="num" w:pos="3600"/>
        </w:tabs>
        <w:ind w:left="3600" w:hanging="360"/>
      </w:pPr>
      <w:rPr>
        <w:rFonts w:ascii="Courier New" w:hAnsi="Courier New" w:hint="default"/>
      </w:rPr>
    </w:lvl>
    <w:lvl w:ilvl="5" w:tplc="F21E21C6" w:tentative="1">
      <w:start w:val="1"/>
      <w:numFmt w:val="bullet"/>
      <w:lvlText w:val="o"/>
      <w:lvlJc w:val="left"/>
      <w:pPr>
        <w:tabs>
          <w:tab w:val="num" w:pos="4320"/>
        </w:tabs>
        <w:ind w:left="4320" w:hanging="360"/>
      </w:pPr>
      <w:rPr>
        <w:rFonts w:ascii="Courier New" w:hAnsi="Courier New" w:hint="default"/>
      </w:rPr>
    </w:lvl>
    <w:lvl w:ilvl="6" w:tplc="0212CA1C" w:tentative="1">
      <w:start w:val="1"/>
      <w:numFmt w:val="bullet"/>
      <w:lvlText w:val="o"/>
      <w:lvlJc w:val="left"/>
      <w:pPr>
        <w:tabs>
          <w:tab w:val="num" w:pos="5040"/>
        </w:tabs>
        <w:ind w:left="5040" w:hanging="360"/>
      </w:pPr>
      <w:rPr>
        <w:rFonts w:ascii="Courier New" w:hAnsi="Courier New" w:hint="default"/>
      </w:rPr>
    </w:lvl>
    <w:lvl w:ilvl="7" w:tplc="47C6E1AC" w:tentative="1">
      <w:start w:val="1"/>
      <w:numFmt w:val="bullet"/>
      <w:lvlText w:val="o"/>
      <w:lvlJc w:val="left"/>
      <w:pPr>
        <w:tabs>
          <w:tab w:val="num" w:pos="5760"/>
        </w:tabs>
        <w:ind w:left="5760" w:hanging="360"/>
      </w:pPr>
      <w:rPr>
        <w:rFonts w:ascii="Courier New" w:hAnsi="Courier New" w:hint="default"/>
      </w:rPr>
    </w:lvl>
    <w:lvl w:ilvl="8" w:tplc="465482C0"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AD170C"/>
    <w:multiLevelType w:val="hybridMultilevel"/>
    <w:tmpl w:val="4306A7FE"/>
    <w:lvl w:ilvl="0" w:tplc="2D383218">
      <w:numFmt w:val="bullet"/>
      <w:lvlText w:val=""/>
      <w:lvlJc w:val="left"/>
      <w:pPr>
        <w:ind w:left="1800" w:hanging="360"/>
      </w:pPr>
      <w:rPr>
        <w:rFonts w:ascii="Wingdings" w:eastAsia="等线" w:hAnsi="Wingdings" w:cs="Times New Roman" w:hint="default"/>
      </w:rPr>
    </w:lvl>
    <w:lvl w:ilvl="1" w:tplc="04090003">
      <w:start w:val="1"/>
      <w:numFmt w:val="bullet"/>
      <w:lvlText w:val=""/>
      <w:lvlJc w:val="left"/>
      <w:pPr>
        <w:ind w:left="2280" w:hanging="420"/>
      </w:pPr>
      <w:rPr>
        <w:rFonts w:ascii="Wingdings" w:hAnsi="Wingdings" w:hint="default"/>
      </w:rPr>
    </w:lvl>
    <w:lvl w:ilvl="2" w:tplc="04090005">
      <w:start w:val="1"/>
      <w:numFmt w:val="bullet"/>
      <w:lvlText w:val=""/>
      <w:lvlJc w:val="left"/>
      <w:pPr>
        <w:ind w:left="2700" w:hanging="420"/>
      </w:pPr>
      <w:rPr>
        <w:rFonts w:ascii="Wingdings" w:hAnsi="Wingdings" w:hint="default"/>
      </w:rPr>
    </w:lvl>
    <w:lvl w:ilvl="3" w:tplc="04090001">
      <w:start w:val="1"/>
      <w:numFmt w:val="bullet"/>
      <w:lvlText w:val=""/>
      <w:lvlJc w:val="left"/>
      <w:pPr>
        <w:ind w:left="3120" w:hanging="420"/>
      </w:pPr>
      <w:rPr>
        <w:rFonts w:ascii="Wingdings" w:hAnsi="Wingdings" w:hint="default"/>
      </w:rPr>
    </w:lvl>
    <w:lvl w:ilvl="4" w:tplc="04090003">
      <w:start w:val="1"/>
      <w:numFmt w:val="bullet"/>
      <w:lvlText w:val=""/>
      <w:lvlJc w:val="left"/>
      <w:pPr>
        <w:ind w:left="3540" w:hanging="420"/>
      </w:pPr>
      <w:rPr>
        <w:rFonts w:ascii="Wingdings" w:hAnsi="Wingdings" w:hint="default"/>
      </w:rPr>
    </w:lvl>
    <w:lvl w:ilvl="5" w:tplc="04090005">
      <w:start w:val="1"/>
      <w:numFmt w:val="bullet"/>
      <w:lvlText w:val=""/>
      <w:lvlJc w:val="left"/>
      <w:pPr>
        <w:ind w:left="3960" w:hanging="420"/>
      </w:pPr>
      <w:rPr>
        <w:rFonts w:ascii="Wingdings" w:hAnsi="Wingdings" w:hint="default"/>
      </w:rPr>
    </w:lvl>
    <w:lvl w:ilvl="6" w:tplc="04090001">
      <w:start w:val="1"/>
      <w:numFmt w:val="bullet"/>
      <w:lvlText w:val=""/>
      <w:lvlJc w:val="left"/>
      <w:pPr>
        <w:ind w:left="4380" w:hanging="420"/>
      </w:pPr>
      <w:rPr>
        <w:rFonts w:ascii="Wingdings" w:hAnsi="Wingdings" w:hint="default"/>
      </w:rPr>
    </w:lvl>
    <w:lvl w:ilvl="7" w:tplc="04090003">
      <w:start w:val="1"/>
      <w:numFmt w:val="bullet"/>
      <w:lvlText w:val=""/>
      <w:lvlJc w:val="left"/>
      <w:pPr>
        <w:ind w:left="4800" w:hanging="420"/>
      </w:pPr>
      <w:rPr>
        <w:rFonts w:ascii="Wingdings" w:hAnsi="Wingdings" w:hint="default"/>
      </w:rPr>
    </w:lvl>
    <w:lvl w:ilvl="8" w:tplc="04090005">
      <w:start w:val="1"/>
      <w:numFmt w:val="bullet"/>
      <w:lvlText w:val=""/>
      <w:lvlJc w:val="left"/>
      <w:pPr>
        <w:ind w:left="5220" w:hanging="420"/>
      </w:pPr>
      <w:rPr>
        <w:rFonts w:ascii="Wingdings" w:hAnsi="Wingdings" w:hint="default"/>
      </w:rPr>
    </w:lvl>
  </w:abstractNum>
  <w:abstractNum w:abstractNumId="14" w15:restartNumberingAfterBreak="0">
    <w:nsid w:val="4F4D728A"/>
    <w:multiLevelType w:val="hybridMultilevel"/>
    <w:tmpl w:val="64AC9676"/>
    <w:lvl w:ilvl="0" w:tplc="5F30200A">
      <w:start w:val="2"/>
      <w:numFmt w:val="bullet"/>
      <w:lvlText w:val="-"/>
      <w:lvlJc w:val="left"/>
      <w:pPr>
        <w:ind w:left="468" w:hanging="360"/>
      </w:pPr>
      <w:rPr>
        <w:rFonts w:ascii="Calibri" w:eastAsia="宋体" w:hAnsi="Calibri"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5" w15:restartNumberingAfterBreak="0">
    <w:nsid w:val="5B0B099C"/>
    <w:multiLevelType w:val="multilevel"/>
    <w:tmpl w:val="05087C72"/>
    <w:lvl w:ilvl="0">
      <w:start w:val="1"/>
      <w:numFmt w:val="decimal"/>
      <w:lvlText w:val="%1."/>
      <w:lvlJc w:val="left"/>
      <w:pPr>
        <w:ind w:left="400" w:hanging="40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5F0F157A"/>
    <w:multiLevelType w:val="hybridMultilevel"/>
    <w:tmpl w:val="5CC42494"/>
    <w:lvl w:ilvl="0" w:tplc="A706FBAE">
      <w:start w:val="1"/>
      <w:numFmt w:val="bullet"/>
      <w:lvlText w:val="•"/>
      <w:lvlJc w:val="left"/>
      <w:pPr>
        <w:tabs>
          <w:tab w:val="num" w:pos="720"/>
        </w:tabs>
        <w:ind w:left="720" w:hanging="360"/>
      </w:pPr>
      <w:rPr>
        <w:rFonts w:ascii="Arial" w:hAnsi="Arial" w:hint="default"/>
      </w:rPr>
    </w:lvl>
    <w:lvl w:ilvl="1" w:tplc="0E02D1F6">
      <w:numFmt w:val="bullet"/>
      <w:lvlText w:val="•"/>
      <w:lvlJc w:val="left"/>
      <w:pPr>
        <w:tabs>
          <w:tab w:val="num" w:pos="1440"/>
        </w:tabs>
        <w:ind w:left="1440" w:hanging="360"/>
      </w:pPr>
      <w:rPr>
        <w:rFonts w:ascii="Arial" w:hAnsi="Arial" w:hint="default"/>
      </w:rPr>
    </w:lvl>
    <w:lvl w:ilvl="2" w:tplc="4600BE90" w:tentative="1">
      <w:start w:val="1"/>
      <w:numFmt w:val="bullet"/>
      <w:lvlText w:val="•"/>
      <w:lvlJc w:val="left"/>
      <w:pPr>
        <w:tabs>
          <w:tab w:val="num" w:pos="2160"/>
        </w:tabs>
        <w:ind w:left="2160" w:hanging="360"/>
      </w:pPr>
      <w:rPr>
        <w:rFonts w:ascii="Arial" w:hAnsi="Arial" w:hint="default"/>
      </w:rPr>
    </w:lvl>
    <w:lvl w:ilvl="3" w:tplc="0C94EB12" w:tentative="1">
      <w:start w:val="1"/>
      <w:numFmt w:val="bullet"/>
      <w:lvlText w:val="•"/>
      <w:lvlJc w:val="left"/>
      <w:pPr>
        <w:tabs>
          <w:tab w:val="num" w:pos="2880"/>
        </w:tabs>
        <w:ind w:left="2880" w:hanging="360"/>
      </w:pPr>
      <w:rPr>
        <w:rFonts w:ascii="Arial" w:hAnsi="Arial" w:hint="default"/>
      </w:rPr>
    </w:lvl>
    <w:lvl w:ilvl="4" w:tplc="C4601DBE" w:tentative="1">
      <w:start w:val="1"/>
      <w:numFmt w:val="bullet"/>
      <w:lvlText w:val="•"/>
      <w:lvlJc w:val="left"/>
      <w:pPr>
        <w:tabs>
          <w:tab w:val="num" w:pos="3600"/>
        </w:tabs>
        <w:ind w:left="3600" w:hanging="360"/>
      </w:pPr>
      <w:rPr>
        <w:rFonts w:ascii="Arial" w:hAnsi="Arial" w:hint="default"/>
      </w:rPr>
    </w:lvl>
    <w:lvl w:ilvl="5" w:tplc="45F647E8" w:tentative="1">
      <w:start w:val="1"/>
      <w:numFmt w:val="bullet"/>
      <w:lvlText w:val="•"/>
      <w:lvlJc w:val="left"/>
      <w:pPr>
        <w:tabs>
          <w:tab w:val="num" w:pos="4320"/>
        </w:tabs>
        <w:ind w:left="4320" w:hanging="360"/>
      </w:pPr>
      <w:rPr>
        <w:rFonts w:ascii="Arial" w:hAnsi="Arial" w:hint="default"/>
      </w:rPr>
    </w:lvl>
    <w:lvl w:ilvl="6" w:tplc="21AAE06A" w:tentative="1">
      <w:start w:val="1"/>
      <w:numFmt w:val="bullet"/>
      <w:lvlText w:val="•"/>
      <w:lvlJc w:val="left"/>
      <w:pPr>
        <w:tabs>
          <w:tab w:val="num" w:pos="5040"/>
        </w:tabs>
        <w:ind w:left="5040" w:hanging="360"/>
      </w:pPr>
      <w:rPr>
        <w:rFonts w:ascii="Arial" w:hAnsi="Arial" w:hint="default"/>
      </w:rPr>
    </w:lvl>
    <w:lvl w:ilvl="7" w:tplc="082CDF86" w:tentative="1">
      <w:start w:val="1"/>
      <w:numFmt w:val="bullet"/>
      <w:lvlText w:val="•"/>
      <w:lvlJc w:val="left"/>
      <w:pPr>
        <w:tabs>
          <w:tab w:val="num" w:pos="5760"/>
        </w:tabs>
        <w:ind w:left="5760" w:hanging="360"/>
      </w:pPr>
      <w:rPr>
        <w:rFonts w:ascii="Arial" w:hAnsi="Arial" w:hint="default"/>
      </w:rPr>
    </w:lvl>
    <w:lvl w:ilvl="8" w:tplc="BA6E8F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5C28F0"/>
    <w:multiLevelType w:val="hybridMultilevel"/>
    <w:tmpl w:val="49FA6744"/>
    <w:lvl w:ilvl="0" w:tplc="C8982E0E">
      <w:start w:val="2"/>
      <w:numFmt w:val="bullet"/>
      <w:lvlText w:val="-"/>
      <w:lvlJc w:val="left"/>
      <w:pPr>
        <w:ind w:left="360" w:hanging="36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7"/>
  </w:num>
  <w:num w:numId="3">
    <w:abstractNumId w:val="6"/>
  </w:num>
  <w:num w:numId="4">
    <w:abstractNumId w:val="16"/>
  </w:num>
  <w:num w:numId="5">
    <w:abstractNumId w:val="9"/>
  </w:num>
  <w:num w:numId="6">
    <w:abstractNumId w:val="3"/>
  </w:num>
  <w:num w:numId="7">
    <w:abstractNumId w:val="18"/>
  </w:num>
  <w:num w:numId="8">
    <w:abstractNumId w:val="14"/>
  </w:num>
  <w:num w:numId="9">
    <w:abstractNumId w:val="17"/>
  </w:num>
  <w:num w:numId="10">
    <w:abstractNumId w:val="12"/>
  </w:num>
  <w:num w:numId="11">
    <w:abstractNumId w:val="8"/>
  </w:num>
  <w:num w:numId="12">
    <w:abstractNumId w:val="11"/>
  </w:num>
  <w:num w:numId="13">
    <w:abstractNumId w:val="4"/>
  </w:num>
  <w:num w:numId="14">
    <w:abstractNumId w:val="0"/>
  </w:num>
  <w:num w:numId="15">
    <w:abstractNumId w:val="10"/>
  </w:num>
  <w:num w:numId="16">
    <w:abstractNumId w:val="13"/>
  </w:num>
  <w:num w:numId="17">
    <w:abstractNumId w:val="1"/>
  </w:num>
  <w:num w:numId="18">
    <w:abstractNumId w:val="13"/>
  </w:num>
  <w:num w:numId="19">
    <w:abstractNumId w:val="2"/>
  </w:num>
  <w:num w:numId="2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5DC"/>
    <w:rsid w:val="000219A4"/>
    <w:rsid w:val="000239C4"/>
    <w:rsid w:val="000242A4"/>
    <w:rsid w:val="00044D9D"/>
    <w:rsid w:val="00056484"/>
    <w:rsid w:val="00061153"/>
    <w:rsid w:val="00082611"/>
    <w:rsid w:val="0008446C"/>
    <w:rsid w:val="000A11B9"/>
    <w:rsid w:val="000A2848"/>
    <w:rsid w:val="000A3E26"/>
    <w:rsid w:val="000C12F7"/>
    <w:rsid w:val="000C32B9"/>
    <w:rsid w:val="000C7EC0"/>
    <w:rsid w:val="000D3C29"/>
    <w:rsid w:val="000E49C9"/>
    <w:rsid w:val="00117DC0"/>
    <w:rsid w:val="00120CFF"/>
    <w:rsid w:val="00124662"/>
    <w:rsid w:val="001328C3"/>
    <w:rsid w:val="00134D34"/>
    <w:rsid w:val="0015603A"/>
    <w:rsid w:val="0016217F"/>
    <w:rsid w:val="00164BEC"/>
    <w:rsid w:val="00170C0E"/>
    <w:rsid w:val="00171F36"/>
    <w:rsid w:val="00173C9A"/>
    <w:rsid w:val="00176987"/>
    <w:rsid w:val="00196889"/>
    <w:rsid w:val="001C5EB8"/>
    <w:rsid w:val="001C617E"/>
    <w:rsid w:val="001C6E73"/>
    <w:rsid w:val="001D1680"/>
    <w:rsid w:val="001D4998"/>
    <w:rsid w:val="001F4220"/>
    <w:rsid w:val="001F4902"/>
    <w:rsid w:val="002050C6"/>
    <w:rsid w:val="002222F2"/>
    <w:rsid w:val="00224A27"/>
    <w:rsid w:val="00236901"/>
    <w:rsid w:val="002370A6"/>
    <w:rsid w:val="00237174"/>
    <w:rsid w:val="002372FB"/>
    <w:rsid w:val="0025403D"/>
    <w:rsid w:val="002667BE"/>
    <w:rsid w:val="00274B52"/>
    <w:rsid w:val="00287A6D"/>
    <w:rsid w:val="0029039C"/>
    <w:rsid w:val="002A5E74"/>
    <w:rsid w:val="002B08D6"/>
    <w:rsid w:val="002B3646"/>
    <w:rsid w:val="002B3EBA"/>
    <w:rsid w:val="002C0B0B"/>
    <w:rsid w:val="002F217B"/>
    <w:rsid w:val="002F26DA"/>
    <w:rsid w:val="00306CFF"/>
    <w:rsid w:val="00307D38"/>
    <w:rsid w:val="003256BA"/>
    <w:rsid w:val="00334660"/>
    <w:rsid w:val="00336F46"/>
    <w:rsid w:val="00340F2A"/>
    <w:rsid w:val="003411F0"/>
    <w:rsid w:val="00361D42"/>
    <w:rsid w:val="00363C89"/>
    <w:rsid w:val="00366ECE"/>
    <w:rsid w:val="00370BCF"/>
    <w:rsid w:val="00383426"/>
    <w:rsid w:val="00394FEC"/>
    <w:rsid w:val="003D4E48"/>
    <w:rsid w:val="003F463F"/>
    <w:rsid w:val="003F6217"/>
    <w:rsid w:val="0041398A"/>
    <w:rsid w:val="00422C01"/>
    <w:rsid w:val="00460A58"/>
    <w:rsid w:val="00460CAE"/>
    <w:rsid w:val="0048104B"/>
    <w:rsid w:val="00484922"/>
    <w:rsid w:val="004A0D91"/>
    <w:rsid w:val="004A5443"/>
    <w:rsid w:val="004B6FF2"/>
    <w:rsid w:val="004C004F"/>
    <w:rsid w:val="004C0E21"/>
    <w:rsid w:val="004C0F80"/>
    <w:rsid w:val="004C41AD"/>
    <w:rsid w:val="004C7531"/>
    <w:rsid w:val="004E344D"/>
    <w:rsid w:val="004E3A2D"/>
    <w:rsid w:val="004F023F"/>
    <w:rsid w:val="004F1196"/>
    <w:rsid w:val="004F1968"/>
    <w:rsid w:val="0050050C"/>
    <w:rsid w:val="00506FFF"/>
    <w:rsid w:val="00507C2A"/>
    <w:rsid w:val="005451C9"/>
    <w:rsid w:val="00546443"/>
    <w:rsid w:val="00551842"/>
    <w:rsid w:val="005607D6"/>
    <w:rsid w:val="00561DE1"/>
    <w:rsid w:val="005620BF"/>
    <w:rsid w:val="005658A4"/>
    <w:rsid w:val="005757B0"/>
    <w:rsid w:val="00576C5E"/>
    <w:rsid w:val="00582156"/>
    <w:rsid w:val="00596A37"/>
    <w:rsid w:val="005A2F08"/>
    <w:rsid w:val="005B13A6"/>
    <w:rsid w:val="005B2DC0"/>
    <w:rsid w:val="005C302F"/>
    <w:rsid w:val="005D66E3"/>
    <w:rsid w:val="005E4BD6"/>
    <w:rsid w:val="005F4211"/>
    <w:rsid w:val="00607D09"/>
    <w:rsid w:val="006148C5"/>
    <w:rsid w:val="006236AA"/>
    <w:rsid w:val="006253E3"/>
    <w:rsid w:val="00641B43"/>
    <w:rsid w:val="006456E5"/>
    <w:rsid w:val="0066345F"/>
    <w:rsid w:val="00681652"/>
    <w:rsid w:val="00690C8E"/>
    <w:rsid w:val="006B6846"/>
    <w:rsid w:val="006C2863"/>
    <w:rsid w:val="006C329B"/>
    <w:rsid w:val="006D2086"/>
    <w:rsid w:val="006D4FC5"/>
    <w:rsid w:val="006D7DFC"/>
    <w:rsid w:val="006E0916"/>
    <w:rsid w:val="006F23F2"/>
    <w:rsid w:val="00703EC9"/>
    <w:rsid w:val="00711938"/>
    <w:rsid w:val="0073100E"/>
    <w:rsid w:val="00746127"/>
    <w:rsid w:val="00751275"/>
    <w:rsid w:val="00751790"/>
    <w:rsid w:val="00754978"/>
    <w:rsid w:val="00762930"/>
    <w:rsid w:val="007646E5"/>
    <w:rsid w:val="00773579"/>
    <w:rsid w:val="00774476"/>
    <w:rsid w:val="007749AE"/>
    <w:rsid w:val="007802AF"/>
    <w:rsid w:val="00784822"/>
    <w:rsid w:val="00787004"/>
    <w:rsid w:val="007A5B3C"/>
    <w:rsid w:val="007B0E6B"/>
    <w:rsid w:val="007B1226"/>
    <w:rsid w:val="007C25DC"/>
    <w:rsid w:val="007D2CB5"/>
    <w:rsid w:val="007D70FD"/>
    <w:rsid w:val="007E0EC6"/>
    <w:rsid w:val="0080243B"/>
    <w:rsid w:val="00806DA6"/>
    <w:rsid w:val="008110BF"/>
    <w:rsid w:val="00840E62"/>
    <w:rsid w:val="00842BD7"/>
    <w:rsid w:val="00853BC8"/>
    <w:rsid w:val="008560E5"/>
    <w:rsid w:val="00866B3A"/>
    <w:rsid w:val="00872CFD"/>
    <w:rsid w:val="008747E5"/>
    <w:rsid w:val="00874D96"/>
    <w:rsid w:val="00876C1E"/>
    <w:rsid w:val="00881517"/>
    <w:rsid w:val="00882293"/>
    <w:rsid w:val="008874CD"/>
    <w:rsid w:val="008950CC"/>
    <w:rsid w:val="00895D14"/>
    <w:rsid w:val="008A040E"/>
    <w:rsid w:val="008A237A"/>
    <w:rsid w:val="008B2BBA"/>
    <w:rsid w:val="008C2033"/>
    <w:rsid w:val="0091155A"/>
    <w:rsid w:val="0091648F"/>
    <w:rsid w:val="009205C2"/>
    <w:rsid w:val="00923F32"/>
    <w:rsid w:val="00925831"/>
    <w:rsid w:val="00936CE3"/>
    <w:rsid w:val="00950562"/>
    <w:rsid w:val="00951440"/>
    <w:rsid w:val="00967A29"/>
    <w:rsid w:val="00991874"/>
    <w:rsid w:val="009952AD"/>
    <w:rsid w:val="009A1442"/>
    <w:rsid w:val="009A4DE5"/>
    <w:rsid w:val="009B024C"/>
    <w:rsid w:val="009B3109"/>
    <w:rsid w:val="009B3913"/>
    <w:rsid w:val="009B4185"/>
    <w:rsid w:val="009B65B3"/>
    <w:rsid w:val="009B6E5A"/>
    <w:rsid w:val="009C06CD"/>
    <w:rsid w:val="009D18F3"/>
    <w:rsid w:val="00A000C2"/>
    <w:rsid w:val="00A01F9A"/>
    <w:rsid w:val="00A0488B"/>
    <w:rsid w:val="00A12C97"/>
    <w:rsid w:val="00A21900"/>
    <w:rsid w:val="00A21D0F"/>
    <w:rsid w:val="00A23275"/>
    <w:rsid w:val="00A302BB"/>
    <w:rsid w:val="00A30F4D"/>
    <w:rsid w:val="00A35693"/>
    <w:rsid w:val="00A35DF4"/>
    <w:rsid w:val="00A531CD"/>
    <w:rsid w:val="00A636A1"/>
    <w:rsid w:val="00A83C78"/>
    <w:rsid w:val="00A917B9"/>
    <w:rsid w:val="00A974C5"/>
    <w:rsid w:val="00AA7B72"/>
    <w:rsid w:val="00AB0ECA"/>
    <w:rsid w:val="00AC2B3E"/>
    <w:rsid w:val="00AC4AA3"/>
    <w:rsid w:val="00AD79DF"/>
    <w:rsid w:val="00AD7E24"/>
    <w:rsid w:val="00AE10AE"/>
    <w:rsid w:val="00AE22E2"/>
    <w:rsid w:val="00B03463"/>
    <w:rsid w:val="00B067E9"/>
    <w:rsid w:val="00B21A85"/>
    <w:rsid w:val="00B236C9"/>
    <w:rsid w:val="00B2389C"/>
    <w:rsid w:val="00B326D5"/>
    <w:rsid w:val="00B47C89"/>
    <w:rsid w:val="00B52658"/>
    <w:rsid w:val="00B63F0D"/>
    <w:rsid w:val="00B65856"/>
    <w:rsid w:val="00B839DD"/>
    <w:rsid w:val="00B93EA9"/>
    <w:rsid w:val="00B947C0"/>
    <w:rsid w:val="00BA0E5B"/>
    <w:rsid w:val="00BC1C5D"/>
    <w:rsid w:val="00BC5570"/>
    <w:rsid w:val="00BC6BB9"/>
    <w:rsid w:val="00BC70A5"/>
    <w:rsid w:val="00C02FC1"/>
    <w:rsid w:val="00C04BD4"/>
    <w:rsid w:val="00C1418C"/>
    <w:rsid w:val="00C14E19"/>
    <w:rsid w:val="00C155CD"/>
    <w:rsid w:val="00C27D2F"/>
    <w:rsid w:val="00C33A56"/>
    <w:rsid w:val="00C35984"/>
    <w:rsid w:val="00C42540"/>
    <w:rsid w:val="00C802D6"/>
    <w:rsid w:val="00C9277D"/>
    <w:rsid w:val="00C949A3"/>
    <w:rsid w:val="00C97CFF"/>
    <w:rsid w:val="00CA7C99"/>
    <w:rsid w:val="00CB5919"/>
    <w:rsid w:val="00CC1E24"/>
    <w:rsid w:val="00CC2DED"/>
    <w:rsid w:val="00CC4A36"/>
    <w:rsid w:val="00CC603A"/>
    <w:rsid w:val="00CC7341"/>
    <w:rsid w:val="00CD4626"/>
    <w:rsid w:val="00CE5F1F"/>
    <w:rsid w:val="00CE5FFE"/>
    <w:rsid w:val="00CF1B93"/>
    <w:rsid w:val="00CF606F"/>
    <w:rsid w:val="00D11AB3"/>
    <w:rsid w:val="00D135C6"/>
    <w:rsid w:val="00D31EE0"/>
    <w:rsid w:val="00D328F3"/>
    <w:rsid w:val="00D35718"/>
    <w:rsid w:val="00D3763A"/>
    <w:rsid w:val="00D3767F"/>
    <w:rsid w:val="00D4005F"/>
    <w:rsid w:val="00D476FD"/>
    <w:rsid w:val="00D57375"/>
    <w:rsid w:val="00D60D8F"/>
    <w:rsid w:val="00D655BB"/>
    <w:rsid w:val="00D8636D"/>
    <w:rsid w:val="00D9005E"/>
    <w:rsid w:val="00DA0DE0"/>
    <w:rsid w:val="00DB00AE"/>
    <w:rsid w:val="00DB74BB"/>
    <w:rsid w:val="00DC04F7"/>
    <w:rsid w:val="00DC2435"/>
    <w:rsid w:val="00DC6DE4"/>
    <w:rsid w:val="00DC7E30"/>
    <w:rsid w:val="00DE5034"/>
    <w:rsid w:val="00DE6A46"/>
    <w:rsid w:val="00E0050F"/>
    <w:rsid w:val="00E02332"/>
    <w:rsid w:val="00E20CEE"/>
    <w:rsid w:val="00E23646"/>
    <w:rsid w:val="00E305BD"/>
    <w:rsid w:val="00E331BA"/>
    <w:rsid w:val="00E3654C"/>
    <w:rsid w:val="00E466AD"/>
    <w:rsid w:val="00E47CD2"/>
    <w:rsid w:val="00E73C79"/>
    <w:rsid w:val="00E93D7F"/>
    <w:rsid w:val="00EA252C"/>
    <w:rsid w:val="00EA7D62"/>
    <w:rsid w:val="00EB1C5E"/>
    <w:rsid w:val="00EB3D92"/>
    <w:rsid w:val="00EC11AB"/>
    <w:rsid w:val="00ED77AA"/>
    <w:rsid w:val="00EF09C7"/>
    <w:rsid w:val="00EF3663"/>
    <w:rsid w:val="00F04564"/>
    <w:rsid w:val="00F07804"/>
    <w:rsid w:val="00F25A9E"/>
    <w:rsid w:val="00F41D8F"/>
    <w:rsid w:val="00F43289"/>
    <w:rsid w:val="00F516BB"/>
    <w:rsid w:val="00F565B9"/>
    <w:rsid w:val="00F6272A"/>
    <w:rsid w:val="00F66FCC"/>
    <w:rsid w:val="00F7171B"/>
    <w:rsid w:val="00F80442"/>
    <w:rsid w:val="00F945BF"/>
    <w:rsid w:val="00F95ED3"/>
    <w:rsid w:val="00FB178C"/>
    <w:rsid w:val="00FB6B9A"/>
    <w:rsid w:val="00FC34C5"/>
    <w:rsid w:val="00FE3050"/>
    <w:rsid w:val="00FE4326"/>
    <w:rsid w:val="00FF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033A8E"/>
  <w15:chartTrackingRefBased/>
  <w15:docId w15:val="{DDD209B4-F291-4B88-9A71-D9507DBEF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uiPriority w:val="9"/>
    <w:unhideWhenUsed/>
    <w:qFormat/>
    <w:rsid w:val="00CE5FF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DA0DE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28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3289"/>
    <w:rPr>
      <w:sz w:val="18"/>
      <w:szCs w:val="18"/>
    </w:rPr>
  </w:style>
  <w:style w:type="paragraph" w:styleId="a5">
    <w:name w:val="footer"/>
    <w:basedOn w:val="a"/>
    <w:link w:val="a6"/>
    <w:uiPriority w:val="99"/>
    <w:unhideWhenUsed/>
    <w:rsid w:val="00F43289"/>
    <w:pPr>
      <w:tabs>
        <w:tab w:val="center" w:pos="4153"/>
        <w:tab w:val="right" w:pos="8306"/>
      </w:tabs>
      <w:snapToGrid w:val="0"/>
      <w:jc w:val="left"/>
    </w:pPr>
    <w:rPr>
      <w:sz w:val="18"/>
      <w:szCs w:val="18"/>
    </w:rPr>
  </w:style>
  <w:style w:type="character" w:customStyle="1" w:styleId="a6">
    <w:name w:val="页脚 字符"/>
    <w:basedOn w:val="a0"/>
    <w:link w:val="a5"/>
    <w:uiPriority w:val="99"/>
    <w:rsid w:val="00F43289"/>
    <w:rPr>
      <w:sz w:val="18"/>
      <w:szCs w:val="18"/>
    </w:rPr>
  </w:style>
  <w:style w:type="character" w:customStyle="1" w:styleId="20">
    <w:name w:val="标题 2 字符"/>
    <w:basedOn w:val="a0"/>
    <w:link w:val="2"/>
    <w:uiPriority w:val="9"/>
    <w:rsid w:val="00CE5FFE"/>
    <w:rPr>
      <w:rFonts w:asciiTheme="majorHAnsi" w:eastAsiaTheme="majorEastAsia" w:hAnsiTheme="majorHAnsi" w:cstheme="majorBidi"/>
      <w:b/>
      <w:bCs/>
      <w:sz w:val="32"/>
      <w:szCs w:val="32"/>
    </w:rPr>
  </w:style>
  <w:style w:type="paragraph" w:styleId="a7">
    <w:name w:val="List Paragraph"/>
    <w:basedOn w:val="a"/>
    <w:uiPriority w:val="34"/>
    <w:qFormat/>
    <w:rsid w:val="00561DE1"/>
    <w:pPr>
      <w:widowControl/>
      <w:ind w:firstLineChars="200" w:firstLine="420"/>
      <w:jc w:val="left"/>
    </w:pPr>
    <w:rPr>
      <w:rFonts w:ascii="宋体" w:eastAsia="宋体" w:hAnsi="宋体" w:cs="宋体"/>
      <w:kern w:val="0"/>
      <w:sz w:val="24"/>
      <w:szCs w:val="24"/>
    </w:rPr>
  </w:style>
  <w:style w:type="table" w:customStyle="1" w:styleId="1">
    <w:name w:val="网格型1"/>
    <w:basedOn w:val="a1"/>
    <w:next w:val="a8"/>
    <w:uiPriority w:val="39"/>
    <w:rsid w:val="00CC603A"/>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CC60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sid w:val="00CC603A"/>
    <w:rPr>
      <w:rFonts w:ascii="CG Times (WN)" w:eastAsia="MS Mincho"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2222F2"/>
    <w:rPr>
      <w:sz w:val="21"/>
      <w:szCs w:val="21"/>
    </w:rPr>
  </w:style>
  <w:style w:type="paragraph" w:styleId="aa">
    <w:name w:val="annotation text"/>
    <w:basedOn w:val="a"/>
    <w:link w:val="ab"/>
    <w:uiPriority w:val="99"/>
    <w:semiHidden/>
    <w:unhideWhenUsed/>
    <w:rsid w:val="002222F2"/>
    <w:pPr>
      <w:jc w:val="left"/>
    </w:pPr>
  </w:style>
  <w:style w:type="character" w:customStyle="1" w:styleId="ab">
    <w:name w:val="批注文字 字符"/>
    <w:basedOn w:val="a0"/>
    <w:link w:val="aa"/>
    <w:uiPriority w:val="99"/>
    <w:semiHidden/>
    <w:rsid w:val="002222F2"/>
  </w:style>
  <w:style w:type="paragraph" w:styleId="ac">
    <w:name w:val="annotation subject"/>
    <w:basedOn w:val="aa"/>
    <w:next w:val="aa"/>
    <w:link w:val="ad"/>
    <w:uiPriority w:val="99"/>
    <w:semiHidden/>
    <w:unhideWhenUsed/>
    <w:rsid w:val="002222F2"/>
    <w:rPr>
      <w:b/>
      <w:bCs/>
    </w:rPr>
  </w:style>
  <w:style w:type="character" w:customStyle="1" w:styleId="ad">
    <w:name w:val="批注主题 字符"/>
    <w:basedOn w:val="ab"/>
    <w:link w:val="ac"/>
    <w:uiPriority w:val="99"/>
    <w:semiHidden/>
    <w:rsid w:val="002222F2"/>
    <w:rPr>
      <w:b/>
      <w:bCs/>
    </w:rPr>
  </w:style>
  <w:style w:type="character" w:customStyle="1" w:styleId="30">
    <w:name w:val="标题 3 字符"/>
    <w:basedOn w:val="a0"/>
    <w:link w:val="3"/>
    <w:uiPriority w:val="9"/>
    <w:semiHidden/>
    <w:rsid w:val="00DA0DE0"/>
    <w:rPr>
      <w:b/>
      <w:bCs/>
      <w:sz w:val="32"/>
      <w:szCs w:val="32"/>
    </w:rPr>
  </w:style>
  <w:style w:type="paragraph" w:customStyle="1" w:styleId="Heading3Underrubrik2H3">
    <w:name w:val="Heading 3.Underrubrik2.H3"/>
    <w:basedOn w:val="a"/>
    <w:next w:val="a"/>
    <w:qFormat/>
    <w:rsid w:val="00F66FCC"/>
    <w:pPr>
      <w:keepNext/>
      <w:keepLines/>
      <w:widowControl/>
      <w:overflowPunct w:val="0"/>
      <w:autoSpaceDE w:val="0"/>
      <w:autoSpaceDN w:val="0"/>
      <w:adjustRightInd w:val="0"/>
      <w:spacing w:before="120" w:after="180"/>
      <w:ind w:left="1134" w:hanging="1134"/>
      <w:jc w:val="left"/>
      <w:textAlignment w:val="baseline"/>
      <w:outlineLvl w:val="2"/>
    </w:pPr>
    <w:rPr>
      <w:rFonts w:ascii="Arial" w:eastAsia="宋体" w:hAnsi="Arial" w:cs="Times New Roman"/>
      <w:kern w:val="0"/>
      <w:sz w:val="28"/>
      <w:szCs w:val="20"/>
      <w:lang w:val="en-GB" w:eastAsia="es-ES"/>
    </w:rPr>
  </w:style>
  <w:style w:type="character" w:customStyle="1" w:styleId="h5Char1">
    <w:name w:val="h5 Char1"/>
    <w:aliases w:val="Heading5 Char1,Head5 Char1,H5 Char1,M5 Char1,mh2 Char1,Module heading 2 Char1,heading 8 Char1,Numbered Sub-list Char Char1,Heading 8111 Char1"/>
    <w:qFormat/>
    <w:rsid w:val="00F66FCC"/>
    <w:rPr>
      <w:rFonts w:ascii="Arial" w:eastAsia="MS Mincho" w:hAnsi="Arial"/>
      <w:sz w:val="22"/>
      <w:lang w:val="en-GB" w:eastAsia="en-US" w:bidi="ar-SA"/>
    </w:rPr>
  </w:style>
  <w:style w:type="paragraph" w:customStyle="1" w:styleId="TAH">
    <w:name w:val="TAH"/>
    <w:basedOn w:val="TAC"/>
    <w:link w:val="TAHCar"/>
    <w:qFormat/>
    <w:rsid w:val="00876C1E"/>
    <w:rPr>
      <w:b/>
    </w:rPr>
  </w:style>
  <w:style w:type="paragraph" w:customStyle="1" w:styleId="TAC">
    <w:name w:val="TAC"/>
    <w:basedOn w:val="a"/>
    <w:link w:val="TACChar"/>
    <w:qFormat/>
    <w:rsid w:val="00876C1E"/>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en-US"/>
    </w:rPr>
  </w:style>
  <w:style w:type="paragraph" w:customStyle="1" w:styleId="TH">
    <w:name w:val="TH"/>
    <w:basedOn w:val="a"/>
    <w:link w:val="THChar"/>
    <w:qFormat/>
    <w:rsid w:val="00876C1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character" w:customStyle="1" w:styleId="TACChar">
    <w:name w:val="TAC Char"/>
    <w:link w:val="TAC"/>
    <w:qFormat/>
    <w:rsid w:val="00876C1E"/>
    <w:rPr>
      <w:rFonts w:ascii="Arial" w:eastAsia="Times New Roman" w:hAnsi="Arial" w:cs="Times New Roman"/>
      <w:kern w:val="0"/>
      <w:sz w:val="18"/>
      <w:szCs w:val="20"/>
      <w:lang w:val="en-GB" w:eastAsia="en-US"/>
    </w:rPr>
  </w:style>
  <w:style w:type="character" w:customStyle="1" w:styleId="THChar">
    <w:name w:val="TH Char"/>
    <w:link w:val="TH"/>
    <w:qFormat/>
    <w:rsid w:val="00876C1E"/>
    <w:rPr>
      <w:rFonts w:ascii="Arial" w:eastAsia="Times New Roman" w:hAnsi="Arial" w:cs="Times New Roman"/>
      <w:b/>
      <w:kern w:val="0"/>
      <w:sz w:val="20"/>
      <w:szCs w:val="20"/>
      <w:lang w:val="en-GB" w:eastAsia="en-US"/>
    </w:rPr>
  </w:style>
  <w:style w:type="character" w:customStyle="1" w:styleId="TAHCar">
    <w:name w:val="TAH Car"/>
    <w:link w:val="TAH"/>
    <w:qFormat/>
    <w:rsid w:val="00876C1E"/>
    <w:rPr>
      <w:rFonts w:ascii="Arial" w:eastAsia="Times New Roman" w:hAnsi="Arial" w:cs="Times New Roman"/>
      <w:b/>
      <w:kern w:val="0"/>
      <w:sz w:val="18"/>
      <w:szCs w:val="20"/>
      <w:lang w:val="en-GB" w:eastAsia="en-US"/>
    </w:rPr>
  </w:style>
  <w:style w:type="paragraph" w:styleId="ae">
    <w:name w:val="Normal (Web)"/>
    <w:basedOn w:val="a"/>
    <w:uiPriority w:val="99"/>
    <w:semiHidden/>
    <w:unhideWhenUsed/>
    <w:rsid w:val="00EA252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f"/>
    <w:rsid w:val="00D328F3"/>
    <w:pPr>
      <w:widowControl/>
      <w:spacing w:after="180" w:line="259" w:lineRule="auto"/>
      <w:ind w:left="851" w:firstLineChars="0" w:hanging="284"/>
      <w:contextualSpacing w:val="0"/>
    </w:pPr>
    <w:rPr>
      <w:rFonts w:ascii="Times New Roman" w:eastAsia="宋体" w:hAnsi="Times New Roman" w:cs="Times New Roman"/>
      <w:kern w:val="0"/>
      <w:sz w:val="20"/>
      <w:szCs w:val="20"/>
      <w:lang w:val="en-GB" w:eastAsia="en-US"/>
    </w:rPr>
  </w:style>
  <w:style w:type="paragraph" w:styleId="af">
    <w:name w:val="List"/>
    <w:basedOn w:val="a"/>
    <w:uiPriority w:val="99"/>
    <w:semiHidden/>
    <w:unhideWhenUsed/>
    <w:rsid w:val="00D328F3"/>
    <w:pPr>
      <w:ind w:left="200" w:hangingChars="200" w:hanging="200"/>
      <w:contextualSpacing/>
    </w:pPr>
  </w:style>
  <w:style w:type="character" w:styleId="af0">
    <w:name w:val="Hyperlink"/>
    <w:basedOn w:val="a0"/>
    <w:uiPriority w:val="99"/>
    <w:semiHidden/>
    <w:unhideWhenUsed/>
    <w:rsid w:val="001F4902"/>
    <w:rPr>
      <w:color w:val="0000FF"/>
      <w:u w:val="single"/>
    </w:rPr>
  </w:style>
  <w:style w:type="paragraph" w:customStyle="1" w:styleId="TAN">
    <w:name w:val="TAN"/>
    <w:basedOn w:val="a"/>
    <w:link w:val="TANChar"/>
    <w:qFormat/>
    <w:rsid w:val="00C802D6"/>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en-US"/>
    </w:rPr>
  </w:style>
  <w:style w:type="character" w:customStyle="1" w:styleId="TANChar">
    <w:name w:val="TAN Char"/>
    <w:link w:val="TAN"/>
    <w:qFormat/>
    <w:rsid w:val="00C802D6"/>
    <w:rPr>
      <w:rFonts w:ascii="Arial" w:eastAsia="Times New Roman" w:hAnsi="Arial" w:cs="Times New Roman"/>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273275">
      <w:bodyDiv w:val="1"/>
      <w:marLeft w:val="0"/>
      <w:marRight w:val="0"/>
      <w:marTop w:val="0"/>
      <w:marBottom w:val="0"/>
      <w:divBdr>
        <w:top w:val="none" w:sz="0" w:space="0" w:color="auto"/>
        <w:left w:val="none" w:sz="0" w:space="0" w:color="auto"/>
        <w:bottom w:val="none" w:sz="0" w:space="0" w:color="auto"/>
        <w:right w:val="none" w:sz="0" w:space="0" w:color="auto"/>
      </w:divBdr>
    </w:div>
    <w:div w:id="661467944">
      <w:bodyDiv w:val="1"/>
      <w:marLeft w:val="0"/>
      <w:marRight w:val="0"/>
      <w:marTop w:val="0"/>
      <w:marBottom w:val="0"/>
      <w:divBdr>
        <w:top w:val="none" w:sz="0" w:space="0" w:color="auto"/>
        <w:left w:val="none" w:sz="0" w:space="0" w:color="auto"/>
        <w:bottom w:val="none" w:sz="0" w:space="0" w:color="auto"/>
        <w:right w:val="none" w:sz="0" w:space="0" w:color="auto"/>
      </w:divBdr>
    </w:div>
    <w:div w:id="1326394160">
      <w:bodyDiv w:val="1"/>
      <w:marLeft w:val="0"/>
      <w:marRight w:val="0"/>
      <w:marTop w:val="0"/>
      <w:marBottom w:val="0"/>
      <w:divBdr>
        <w:top w:val="none" w:sz="0" w:space="0" w:color="auto"/>
        <w:left w:val="none" w:sz="0" w:space="0" w:color="auto"/>
        <w:bottom w:val="none" w:sz="0" w:space="0" w:color="auto"/>
        <w:right w:val="none" w:sz="0" w:space="0" w:color="auto"/>
      </w:divBdr>
      <w:divsChild>
        <w:div w:id="328022237">
          <w:marLeft w:val="547"/>
          <w:marRight w:val="0"/>
          <w:marTop w:val="120"/>
          <w:marBottom w:val="0"/>
          <w:divBdr>
            <w:top w:val="none" w:sz="0" w:space="0" w:color="auto"/>
            <w:left w:val="none" w:sz="0" w:space="0" w:color="auto"/>
            <w:bottom w:val="none" w:sz="0" w:space="0" w:color="auto"/>
            <w:right w:val="none" w:sz="0" w:space="0" w:color="auto"/>
          </w:divBdr>
        </w:div>
        <w:div w:id="220528913">
          <w:marLeft w:val="979"/>
          <w:marRight w:val="0"/>
          <w:marTop w:val="120"/>
          <w:marBottom w:val="0"/>
          <w:divBdr>
            <w:top w:val="none" w:sz="0" w:space="0" w:color="auto"/>
            <w:left w:val="none" w:sz="0" w:space="0" w:color="auto"/>
            <w:bottom w:val="none" w:sz="0" w:space="0" w:color="auto"/>
            <w:right w:val="none" w:sz="0" w:space="0" w:color="auto"/>
          </w:divBdr>
        </w:div>
        <w:div w:id="1050687001">
          <w:marLeft w:val="979"/>
          <w:marRight w:val="0"/>
          <w:marTop w:val="120"/>
          <w:marBottom w:val="0"/>
          <w:divBdr>
            <w:top w:val="none" w:sz="0" w:space="0" w:color="auto"/>
            <w:left w:val="none" w:sz="0" w:space="0" w:color="auto"/>
            <w:bottom w:val="none" w:sz="0" w:space="0" w:color="auto"/>
            <w:right w:val="none" w:sz="0" w:space="0" w:color="auto"/>
          </w:divBdr>
        </w:div>
        <w:div w:id="1660227600">
          <w:marLeft w:val="979"/>
          <w:marRight w:val="0"/>
          <w:marTop w:val="120"/>
          <w:marBottom w:val="0"/>
          <w:divBdr>
            <w:top w:val="none" w:sz="0" w:space="0" w:color="auto"/>
            <w:left w:val="none" w:sz="0" w:space="0" w:color="auto"/>
            <w:bottom w:val="none" w:sz="0" w:space="0" w:color="auto"/>
            <w:right w:val="none" w:sz="0" w:space="0" w:color="auto"/>
          </w:divBdr>
        </w:div>
        <w:div w:id="441730195">
          <w:marLeft w:val="979"/>
          <w:marRight w:val="0"/>
          <w:marTop w:val="120"/>
          <w:marBottom w:val="0"/>
          <w:divBdr>
            <w:top w:val="none" w:sz="0" w:space="0" w:color="auto"/>
            <w:left w:val="none" w:sz="0" w:space="0" w:color="auto"/>
            <w:bottom w:val="none" w:sz="0" w:space="0" w:color="auto"/>
            <w:right w:val="none" w:sz="0" w:space="0" w:color="auto"/>
          </w:divBdr>
        </w:div>
        <w:div w:id="4792197">
          <w:marLeft w:val="547"/>
          <w:marRight w:val="0"/>
          <w:marTop w:val="120"/>
          <w:marBottom w:val="0"/>
          <w:divBdr>
            <w:top w:val="none" w:sz="0" w:space="0" w:color="auto"/>
            <w:left w:val="none" w:sz="0" w:space="0" w:color="auto"/>
            <w:bottom w:val="none" w:sz="0" w:space="0" w:color="auto"/>
            <w:right w:val="none" w:sz="0" w:space="0" w:color="auto"/>
          </w:divBdr>
        </w:div>
        <w:div w:id="353187478">
          <w:marLeft w:val="979"/>
          <w:marRight w:val="0"/>
          <w:marTop w:val="120"/>
          <w:marBottom w:val="0"/>
          <w:divBdr>
            <w:top w:val="none" w:sz="0" w:space="0" w:color="auto"/>
            <w:left w:val="none" w:sz="0" w:space="0" w:color="auto"/>
            <w:bottom w:val="none" w:sz="0" w:space="0" w:color="auto"/>
            <w:right w:val="none" w:sz="0" w:space="0" w:color="auto"/>
          </w:divBdr>
        </w:div>
        <w:div w:id="1767459934">
          <w:marLeft w:val="547"/>
          <w:marRight w:val="0"/>
          <w:marTop w:val="120"/>
          <w:marBottom w:val="0"/>
          <w:divBdr>
            <w:top w:val="none" w:sz="0" w:space="0" w:color="auto"/>
            <w:left w:val="none" w:sz="0" w:space="0" w:color="auto"/>
            <w:bottom w:val="none" w:sz="0" w:space="0" w:color="auto"/>
            <w:right w:val="none" w:sz="0" w:space="0" w:color="auto"/>
          </w:divBdr>
        </w:div>
      </w:divsChild>
    </w:div>
    <w:div w:id="1440173709">
      <w:bodyDiv w:val="1"/>
      <w:marLeft w:val="0"/>
      <w:marRight w:val="0"/>
      <w:marTop w:val="0"/>
      <w:marBottom w:val="0"/>
      <w:divBdr>
        <w:top w:val="none" w:sz="0" w:space="0" w:color="auto"/>
        <w:left w:val="none" w:sz="0" w:space="0" w:color="auto"/>
        <w:bottom w:val="none" w:sz="0" w:space="0" w:color="auto"/>
        <w:right w:val="none" w:sz="0" w:space="0" w:color="auto"/>
      </w:divBdr>
    </w:div>
    <w:div w:id="1794669716">
      <w:bodyDiv w:val="1"/>
      <w:marLeft w:val="0"/>
      <w:marRight w:val="0"/>
      <w:marTop w:val="0"/>
      <w:marBottom w:val="0"/>
      <w:divBdr>
        <w:top w:val="none" w:sz="0" w:space="0" w:color="auto"/>
        <w:left w:val="none" w:sz="0" w:space="0" w:color="auto"/>
        <w:bottom w:val="none" w:sz="0" w:space="0" w:color="auto"/>
        <w:right w:val="none" w:sz="0" w:space="0" w:color="auto"/>
      </w:divBdr>
      <w:divsChild>
        <w:div w:id="976883599">
          <w:marLeft w:val="547"/>
          <w:marRight w:val="0"/>
          <w:marTop w:val="0"/>
          <w:marBottom w:val="60"/>
          <w:divBdr>
            <w:top w:val="none" w:sz="0" w:space="0" w:color="auto"/>
            <w:left w:val="none" w:sz="0" w:space="0" w:color="auto"/>
            <w:bottom w:val="none" w:sz="0" w:space="0" w:color="auto"/>
            <w:right w:val="none" w:sz="0" w:space="0" w:color="auto"/>
          </w:divBdr>
        </w:div>
        <w:div w:id="1351637918">
          <w:marLeft w:val="1166"/>
          <w:marRight w:val="0"/>
          <w:marTop w:val="0"/>
          <w:marBottom w:val="60"/>
          <w:divBdr>
            <w:top w:val="none" w:sz="0" w:space="0" w:color="auto"/>
            <w:left w:val="none" w:sz="0" w:space="0" w:color="auto"/>
            <w:bottom w:val="none" w:sz="0" w:space="0" w:color="auto"/>
            <w:right w:val="none" w:sz="0" w:space="0" w:color="auto"/>
          </w:divBdr>
        </w:div>
        <w:div w:id="370422381">
          <w:marLeft w:val="1800"/>
          <w:marRight w:val="0"/>
          <w:marTop w:val="0"/>
          <w:marBottom w:val="60"/>
          <w:divBdr>
            <w:top w:val="none" w:sz="0" w:space="0" w:color="auto"/>
            <w:left w:val="none" w:sz="0" w:space="0" w:color="auto"/>
            <w:bottom w:val="none" w:sz="0" w:space="0" w:color="auto"/>
            <w:right w:val="none" w:sz="0" w:space="0" w:color="auto"/>
          </w:divBdr>
        </w:div>
        <w:div w:id="878665937">
          <w:marLeft w:val="1166"/>
          <w:marRight w:val="0"/>
          <w:marTop w:val="0"/>
          <w:marBottom w:val="60"/>
          <w:divBdr>
            <w:top w:val="none" w:sz="0" w:space="0" w:color="auto"/>
            <w:left w:val="none" w:sz="0" w:space="0" w:color="auto"/>
            <w:bottom w:val="none" w:sz="0" w:space="0" w:color="auto"/>
            <w:right w:val="none" w:sz="0" w:space="0" w:color="auto"/>
          </w:divBdr>
        </w:div>
        <w:div w:id="711878746">
          <w:marLeft w:val="1800"/>
          <w:marRight w:val="0"/>
          <w:marTop w:val="0"/>
          <w:marBottom w:val="60"/>
          <w:divBdr>
            <w:top w:val="none" w:sz="0" w:space="0" w:color="auto"/>
            <w:left w:val="none" w:sz="0" w:space="0" w:color="auto"/>
            <w:bottom w:val="none" w:sz="0" w:space="0" w:color="auto"/>
            <w:right w:val="none" w:sz="0" w:space="0" w:color="auto"/>
          </w:divBdr>
        </w:div>
        <w:div w:id="1921254718">
          <w:marLeft w:val="1166"/>
          <w:marRight w:val="0"/>
          <w:marTop w:val="0"/>
          <w:marBottom w:val="60"/>
          <w:divBdr>
            <w:top w:val="none" w:sz="0" w:space="0" w:color="auto"/>
            <w:left w:val="none" w:sz="0" w:space="0" w:color="auto"/>
            <w:bottom w:val="none" w:sz="0" w:space="0" w:color="auto"/>
            <w:right w:val="none" w:sz="0" w:space="0" w:color="auto"/>
          </w:divBdr>
        </w:div>
        <w:div w:id="247345046">
          <w:marLeft w:val="1166"/>
          <w:marRight w:val="0"/>
          <w:marTop w:val="0"/>
          <w:marBottom w:val="60"/>
          <w:divBdr>
            <w:top w:val="none" w:sz="0" w:space="0" w:color="auto"/>
            <w:left w:val="none" w:sz="0" w:space="0" w:color="auto"/>
            <w:bottom w:val="none" w:sz="0" w:space="0" w:color="auto"/>
            <w:right w:val="none" w:sz="0" w:space="0" w:color="auto"/>
          </w:divBdr>
        </w:div>
        <w:div w:id="2106530340">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DD0DF-0D21-4A69-9733-183A52B1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2662</TotalTime>
  <Pages>4</Pages>
  <Words>943</Words>
  <Characters>5380</Characters>
  <Application>Microsoft Office Word</Application>
  <DocSecurity>0</DocSecurity>
  <Lines>44</Lines>
  <Paragraphs>12</Paragraphs>
  <ScaleCrop>false</ScaleCrop>
  <Company/>
  <LinksUpToDate>false</LinksUpToDate>
  <CharactersWithSpaces>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Zhang/Advanced Solution Research Lab /SRC-Beijing/Staff Engineer/Samsung Electronics</dc:creator>
  <cp:keywords/>
  <dc:description/>
  <cp:lastModifiedBy>Yuanyuan Zhang/Advanced Solution Research Lab /SRC-Beijing/Staff Engineer/Samsung Electronics</cp:lastModifiedBy>
  <cp:revision>209</cp:revision>
  <dcterms:created xsi:type="dcterms:W3CDTF">2025-09-08T10:50:00Z</dcterms:created>
  <dcterms:modified xsi:type="dcterms:W3CDTF">2025-10-03T13:28:00Z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